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68D739C4" w:rsidR="001E41F3" w:rsidRPr="00077613" w:rsidRDefault="001E41F3">
      <w:pPr>
        <w:pStyle w:val="CRCoverPage"/>
        <w:tabs>
          <w:tab w:val="right" w:pos="9639"/>
        </w:tabs>
        <w:spacing w:after="0"/>
        <w:rPr>
          <w:b/>
          <w:i/>
          <w:noProof/>
          <w:sz w:val="28"/>
        </w:rPr>
      </w:pPr>
      <w:r w:rsidRPr="00077613">
        <w:rPr>
          <w:b/>
          <w:noProof/>
          <w:sz w:val="24"/>
        </w:rPr>
        <w:t>3GPP TSG-</w:t>
      </w:r>
      <w:r w:rsidR="00800BCB" w:rsidRPr="00077613">
        <w:rPr>
          <w:b/>
          <w:noProof/>
          <w:sz w:val="24"/>
        </w:rPr>
        <w:fldChar w:fldCharType="begin"/>
      </w:r>
      <w:r w:rsidR="00800BCB" w:rsidRPr="00077613">
        <w:rPr>
          <w:b/>
          <w:noProof/>
          <w:sz w:val="24"/>
        </w:rPr>
        <w:instrText xml:space="preserve"> DOCPROPERTY  SourceIfTsg  \* MERGEFORMAT </w:instrText>
      </w:r>
      <w:r w:rsidR="00800BCB" w:rsidRPr="00077613">
        <w:rPr>
          <w:b/>
          <w:noProof/>
          <w:sz w:val="24"/>
        </w:rPr>
        <w:fldChar w:fldCharType="separate"/>
      </w:r>
      <w:r w:rsidR="00077613">
        <w:rPr>
          <w:b/>
          <w:noProof/>
          <w:sz w:val="24"/>
        </w:rPr>
        <w:t>S4</w:t>
      </w:r>
      <w:r w:rsidR="00800BCB" w:rsidRPr="00077613">
        <w:rPr>
          <w:b/>
          <w:noProof/>
          <w:sz w:val="24"/>
        </w:rPr>
        <w:fldChar w:fldCharType="end"/>
      </w:r>
      <w:r w:rsidR="00C66BA2" w:rsidRPr="00077613">
        <w:rPr>
          <w:b/>
          <w:noProof/>
          <w:sz w:val="24"/>
        </w:rPr>
        <w:t xml:space="preserve"> </w:t>
      </w:r>
      <w:r w:rsidR="008C3F91" w:rsidRPr="00077613">
        <w:rPr>
          <w:b/>
          <w:noProof/>
          <w:sz w:val="24"/>
        </w:rPr>
        <w:fldChar w:fldCharType="begin"/>
      </w:r>
      <w:r w:rsidR="008C3F91" w:rsidRPr="00077613">
        <w:rPr>
          <w:b/>
          <w:noProof/>
          <w:sz w:val="24"/>
        </w:rPr>
        <w:instrText xml:space="preserve"> DOCPROPERTY  MtgTitle  \* MERGEFORMAT </w:instrText>
      </w:r>
      <w:r w:rsidR="008C3F91" w:rsidRPr="00077613">
        <w:rPr>
          <w:b/>
          <w:noProof/>
          <w:sz w:val="24"/>
        </w:rPr>
        <w:fldChar w:fldCharType="separate"/>
      </w:r>
      <w:r w:rsidR="00077613">
        <w:rPr>
          <w:b/>
          <w:noProof/>
          <w:sz w:val="24"/>
        </w:rPr>
        <w:t>ad hoc post</w:t>
      </w:r>
      <w:r w:rsidR="008C3F91" w:rsidRPr="00077613">
        <w:rPr>
          <w:b/>
          <w:noProof/>
          <w:sz w:val="24"/>
        </w:rPr>
        <w:fldChar w:fldCharType="end"/>
      </w:r>
      <w:r w:rsidR="008C3F91" w:rsidRPr="00077613">
        <w:rPr>
          <w:b/>
          <w:noProof/>
          <w:sz w:val="24"/>
        </w:rPr>
        <w:t xml:space="preserve"> </w:t>
      </w:r>
      <w:r w:rsidRPr="00077613">
        <w:rPr>
          <w:b/>
          <w:noProof/>
          <w:sz w:val="24"/>
        </w:rPr>
        <w:t>Meeting #</w:t>
      </w:r>
      <w:r w:rsidR="008C3F91" w:rsidRPr="00077613">
        <w:rPr>
          <w:b/>
          <w:noProof/>
          <w:sz w:val="24"/>
        </w:rPr>
        <w:fldChar w:fldCharType="begin"/>
      </w:r>
      <w:r w:rsidR="008C3F91" w:rsidRPr="00077613">
        <w:rPr>
          <w:b/>
          <w:noProof/>
          <w:sz w:val="24"/>
        </w:rPr>
        <w:instrText xml:space="preserve"> DOCPROPERTY  MtgSeq  \* MERGEFORMAT </w:instrText>
      </w:r>
      <w:r w:rsidR="008C3F91" w:rsidRPr="00077613">
        <w:rPr>
          <w:b/>
          <w:noProof/>
          <w:sz w:val="24"/>
        </w:rPr>
        <w:fldChar w:fldCharType="separate"/>
      </w:r>
      <w:r w:rsidR="00077613">
        <w:rPr>
          <w:b/>
          <w:noProof/>
          <w:sz w:val="24"/>
        </w:rPr>
        <w:t>11</w:t>
      </w:r>
      <w:r w:rsidR="00542E9F">
        <w:rPr>
          <w:b/>
          <w:noProof/>
          <w:sz w:val="24"/>
        </w:rPr>
        <w:t>6</w:t>
      </w:r>
      <w:r w:rsidR="00077613">
        <w:rPr>
          <w:b/>
          <w:noProof/>
          <w:sz w:val="24"/>
        </w:rPr>
        <w:t>-e</w:t>
      </w:r>
      <w:r w:rsidR="008C3F91" w:rsidRPr="00077613">
        <w:rPr>
          <w:b/>
          <w:noProof/>
          <w:sz w:val="24"/>
        </w:rPr>
        <w:fldChar w:fldCharType="end"/>
      </w:r>
      <w:r w:rsidRPr="00077613">
        <w:rPr>
          <w:b/>
          <w:i/>
          <w:noProof/>
          <w:sz w:val="28"/>
        </w:rPr>
        <w:tab/>
      </w:r>
      <w:r w:rsidR="008C3F91" w:rsidRPr="00077613">
        <w:rPr>
          <w:b/>
          <w:i/>
          <w:noProof/>
          <w:sz w:val="28"/>
        </w:rPr>
        <w:fldChar w:fldCharType="begin"/>
      </w:r>
      <w:r w:rsidR="008C3F91" w:rsidRPr="00077613">
        <w:rPr>
          <w:b/>
          <w:i/>
          <w:noProof/>
          <w:sz w:val="28"/>
        </w:rPr>
        <w:instrText xml:space="preserve"> DOCPROPERTY  Tdoc#  \* MERGEFORMAT </w:instrText>
      </w:r>
      <w:r w:rsidR="008C3F91" w:rsidRPr="00077613">
        <w:rPr>
          <w:b/>
          <w:i/>
          <w:noProof/>
          <w:sz w:val="28"/>
        </w:rPr>
        <w:fldChar w:fldCharType="separate"/>
      </w:r>
      <w:r w:rsidR="00077613">
        <w:rPr>
          <w:b/>
          <w:i/>
          <w:noProof/>
          <w:sz w:val="28"/>
        </w:rPr>
        <w:t>S4aI2112</w:t>
      </w:r>
      <w:r w:rsidR="00C125A9">
        <w:rPr>
          <w:b/>
          <w:i/>
          <w:noProof/>
          <w:sz w:val="28"/>
        </w:rPr>
        <w:t>57</w:t>
      </w:r>
      <w:r w:rsidR="008C3F91" w:rsidRPr="00077613">
        <w:rPr>
          <w:b/>
          <w:i/>
          <w:noProof/>
          <w:sz w:val="28"/>
        </w:rPr>
        <w:fldChar w:fldCharType="end"/>
      </w:r>
    </w:p>
    <w:p w14:paraId="6979261F" w14:textId="51A4679A" w:rsidR="001E41F3" w:rsidRPr="00077613" w:rsidRDefault="008C3F91" w:rsidP="008C3F91">
      <w:pPr>
        <w:pStyle w:val="CRCoverPage"/>
        <w:tabs>
          <w:tab w:val="right" w:pos="9639"/>
        </w:tabs>
        <w:outlineLvl w:val="0"/>
        <w:rPr>
          <w:bCs/>
          <w:noProof/>
          <w:sz w:val="24"/>
        </w:rPr>
      </w:pPr>
      <w:r w:rsidRPr="00077613">
        <w:rPr>
          <w:b/>
          <w:noProof/>
          <w:sz w:val="24"/>
        </w:rPr>
        <w:fldChar w:fldCharType="begin"/>
      </w:r>
      <w:r w:rsidRPr="00077613">
        <w:rPr>
          <w:b/>
          <w:noProof/>
          <w:sz w:val="24"/>
        </w:rPr>
        <w:instrText xml:space="preserve"> DOCPROPERTY  Location  \* MERGEFORMAT </w:instrText>
      </w:r>
      <w:r w:rsidRPr="00077613">
        <w:rPr>
          <w:b/>
          <w:noProof/>
          <w:sz w:val="24"/>
        </w:rPr>
        <w:fldChar w:fldCharType="separate"/>
      </w:r>
      <w:r w:rsidR="00077613">
        <w:rPr>
          <w:b/>
          <w:noProof/>
          <w:sz w:val="24"/>
        </w:rPr>
        <w:t>Online</w:t>
      </w:r>
      <w:r w:rsidRPr="00077613">
        <w:rPr>
          <w:b/>
          <w:noProof/>
          <w:sz w:val="24"/>
        </w:rPr>
        <w:fldChar w:fldCharType="end"/>
      </w:r>
      <w:r w:rsidR="001E41F3" w:rsidRPr="00077613">
        <w:rPr>
          <w:b/>
          <w:noProof/>
          <w:sz w:val="24"/>
        </w:rPr>
        <w:t xml:space="preserve">, </w:t>
      </w:r>
      <w:r w:rsidR="00212F66">
        <w:rPr>
          <w:b/>
          <w:noProof/>
          <w:sz w:val="24"/>
        </w:rPr>
        <w:t>2 December</w:t>
      </w:r>
      <w:r w:rsidRPr="00077613">
        <w:rPr>
          <w:b/>
          <w:noProof/>
          <w:sz w:val="24"/>
        </w:rPr>
        <w:t>–</w:t>
      </w:r>
      <w:r w:rsidRPr="00077613">
        <w:rPr>
          <w:b/>
          <w:noProof/>
          <w:sz w:val="24"/>
        </w:rPr>
        <w:fldChar w:fldCharType="begin"/>
      </w:r>
      <w:r w:rsidRPr="00077613">
        <w:rPr>
          <w:b/>
          <w:noProof/>
          <w:sz w:val="24"/>
        </w:rPr>
        <w:instrText xml:space="preserve"> DOCPROPERTY  EndDate  \* MERGEFORMAT </w:instrText>
      </w:r>
      <w:r w:rsidRPr="00077613">
        <w:rPr>
          <w:b/>
          <w:noProof/>
          <w:sz w:val="24"/>
        </w:rPr>
        <w:fldChar w:fldCharType="separate"/>
      </w:r>
      <w:r w:rsidR="00212F66">
        <w:rPr>
          <w:b/>
          <w:noProof/>
          <w:sz w:val="24"/>
        </w:rPr>
        <w:t>3</w:t>
      </w:r>
      <w:r w:rsidR="00077613">
        <w:rPr>
          <w:b/>
          <w:noProof/>
          <w:sz w:val="24"/>
        </w:rPr>
        <w:t xml:space="preserve"> </w:t>
      </w:r>
      <w:r w:rsidR="00212F66">
        <w:rPr>
          <w:b/>
          <w:noProof/>
          <w:sz w:val="24"/>
        </w:rPr>
        <w:t>February</w:t>
      </w:r>
      <w:r w:rsidR="00077613">
        <w:rPr>
          <w:b/>
          <w:noProof/>
          <w:sz w:val="24"/>
        </w:rPr>
        <w:t xml:space="preserve"> 202</w:t>
      </w:r>
      <w:r w:rsidR="00212F66">
        <w:rPr>
          <w:b/>
          <w:noProof/>
          <w:sz w:val="24"/>
        </w:rPr>
        <w:t>2</w:t>
      </w:r>
      <w:r w:rsidRPr="00077613">
        <w:rPr>
          <w:b/>
          <w:noProof/>
          <w:sz w:val="24"/>
        </w:rPr>
        <w:fldChar w:fldCharType="end"/>
      </w:r>
      <w:r w:rsidRPr="00077613">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7761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077613" w:rsidRDefault="00305409" w:rsidP="00E34898">
            <w:pPr>
              <w:pStyle w:val="CRCoverPage"/>
              <w:spacing w:after="0"/>
              <w:jc w:val="right"/>
              <w:rPr>
                <w:i/>
                <w:noProof/>
              </w:rPr>
            </w:pPr>
            <w:r w:rsidRPr="00077613">
              <w:rPr>
                <w:i/>
                <w:noProof/>
                <w:sz w:val="14"/>
              </w:rPr>
              <w:t>CR-Form-v</w:t>
            </w:r>
            <w:r w:rsidR="008863B9" w:rsidRPr="00077613">
              <w:rPr>
                <w:i/>
                <w:noProof/>
                <w:sz w:val="14"/>
              </w:rPr>
              <w:t>12.0</w:t>
            </w:r>
          </w:p>
        </w:tc>
      </w:tr>
      <w:tr w:rsidR="001E41F3" w:rsidRPr="00077613" w14:paraId="785E2A4E" w14:textId="77777777" w:rsidTr="00547111">
        <w:tc>
          <w:tcPr>
            <w:tcW w:w="9641" w:type="dxa"/>
            <w:gridSpan w:val="9"/>
            <w:tcBorders>
              <w:left w:val="single" w:sz="4" w:space="0" w:color="auto"/>
              <w:right w:val="single" w:sz="4" w:space="0" w:color="auto"/>
            </w:tcBorders>
          </w:tcPr>
          <w:p w14:paraId="6676D88B" w14:textId="0348867E" w:rsidR="001E41F3" w:rsidRPr="00077613" w:rsidRDefault="0009000E">
            <w:pPr>
              <w:pStyle w:val="CRCoverPage"/>
              <w:spacing w:after="0"/>
              <w:jc w:val="center"/>
              <w:rPr>
                <w:noProof/>
              </w:rPr>
            </w:pPr>
            <w:r w:rsidRPr="00077613">
              <w:rPr>
                <w:b/>
                <w:noProof/>
                <w:sz w:val="32"/>
              </w:rPr>
              <w:t xml:space="preserve">PSEUDO </w:t>
            </w:r>
            <w:r w:rsidR="001E41F3" w:rsidRPr="00077613">
              <w:rPr>
                <w:b/>
                <w:noProof/>
                <w:sz w:val="32"/>
              </w:rPr>
              <w:t>CHANGE REQUEST</w:t>
            </w:r>
          </w:p>
        </w:tc>
      </w:tr>
      <w:tr w:rsidR="001E41F3" w:rsidRPr="00077613" w14:paraId="76CC10AD" w14:textId="77777777" w:rsidTr="00547111">
        <w:tc>
          <w:tcPr>
            <w:tcW w:w="9641" w:type="dxa"/>
            <w:gridSpan w:val="9"/>
            <w:tcBorders>
              <w:left w:val="single" w:sz="4" w:space="0" w:color="auto"/>
              <w:right w:val="single" w:sz="4" w:space="0" w:color="auto"/>
            </w:tcBorders>
          </w:tcPr>
          <w:p w14:paraId="4F89DC0F" w14:textId="77777777" w:rsidR="001E41F3" w:rsidRPr="00077613" w:rsidRDefault="001E41F3">
            <w:pPr>
              <w:pStyle w:val="CRCoverPage"/>
              <w:spacing w:after="0"/>
              <w:rPr>
                <w:noProof/>
                <w:sz w:val="8"/>
                <w:szCs w:val="8"/>
              </w:rPr>
            </w:pPr>
          </w:p>
        </w:tc>
      </w:tr>
      <w:tr w:rsidR="001E41F3" w:rsidRPr="00077613" w14:paraId="407D58B8" w14:textId="77777777" w:rsidTr="00547111">
        <w:tc>
          <w:tcPr>
            <w:tcW w:w="142" w:type="dxa"/>
            <w:tcBorders>
              <w:left w:val="single" w:sz="4" w:space="0" w:color="auto"/>
            </w:tcBorders>
          </w:tcPr>
          <w:p w14:paraId="0DA8A5E7" w14:textId="77777777" w:rsidR="001E41F3" w:rsidRPr="00077613" w:rsidRDefault="001E41F3">
            <w:pPr>
              <w:pStyle w:val="CRCoverPage"/>
              <w:spacing w:after="0"/>
              <w:jc w:val="right"/>
              <w:rPr>
                <w:noProof/>
              </w:rPr>
            </w:pPr>
          </w:p>
        </w:tc>
        <w:tc>
          <w:tcPr>
            <w:tcW w:w="1559" w:type="dxa"/>
            <w:shd w:val="pct30" w:color="FFFF00" w:fill="auto"/>
          </w:tcPr>
          <w:p w14:paraId="19F13582" w14:textId="7F810DEC" w:rsidR="001E41F3" w:rsidRPr="00077613" w:rsidRDefault="00C125A9" w:rsidP="00E13F3D">
            <w:pPr>
              <w:pStyle w:val="CRCoverPage"/>
              <w:spacing w:after="0"/>
              <w:jc w:val="right"/>
              <w:rPr>
                <w:b/>
                <w:noProof/>
                <w:sz w:val="28"/>
              </w:rPr>
            </w:pPr>
            <w:fldSimple w:instr=" DOCPROPERTY  Spec#  \* MERGEFORMAT ">
              <w:r w:rsidR="00077613" w:rsidRPr="00077613">
                <w:rPr>
                  <w:b/>
                  <w:noProof/>
                  <w:sz w:val="28"/>
                </w:rPr>
                <w:t>TR 26.53</w:t>
              </w:r>
              <w:r w:rsidR="00F239C4">
                <w:rPr>
                  <w:b/>
                  <w:noProof/>
                  <w:sz w:val="28"/>
                </w:rPr>
                <w:t>2</w:t>
              </w:r>
            </w:fldSimple>
          </w:p>
        </w:tc>
        <w:tc>
          <w:tcPr>
            <w:tcW w:w="709" w:type="dxa"/>
          </w:tcPr>
          <w:p w14:paraId="559E849B" w14:textId="77777777" w:rsidR="001E41F3" w:rsidRPr="00077613" w:rsidRDefault="001E41F3">
            <w:pPr>
              <w:pStyle w:val="CRCoverPage"/>
              <w:spacing w:after="0"/>
              <w:jc w:val="center"/>
              <w:rPr>
                <w:noProof/>
              </w:rPr>
            </w:pPr>
            <w:r w:rsidRPr="00077613">
              <w:rPr>
                <w:b/>
                <w:noProof/>
                <w:sz w:val="28"/>
              </w:rPr>
              <w:t>CR</w:t>
            </w:r>
          </w:p>
        </w:tc>
        <w:tc>
          <w:tcPr>
            <w:tcW w:w="1276" w:type="dxa"/>
            <w:shd w:val="pct30" w:color="FFFF00" w:fill="auto"/>
          </w:tcPr>
          <w:p w14:paraId="3D5219FB" w14:textId="556DEAE7" w:rsidR="001E41F3" w:rsidRPr="00077613" w:rsidRDefault="00C125A9" w:rsidP="00FD6F6A">
            <w:pPr>
              <w:pStyle w:val="CRCoverPage"/>
              <w:spacing w:after="0"/>
              <w:jc w:val="center"/>
              <w:rPr>
                <w:noProof/>
              </w:rPr>
            </w:pPr>
            <w:fldSimple w:instr=" DOCPROPERTY  Cr#  \* MERGEFORMAT ">
              <w:r w:rsidR="00077613" w:rsidRPr="00077613">
                <w:rPr>
                  <w:b/>
                  <w:noProof/>
                  <w:sz w:val="28"/>
                </w:rPr>
                <w:t>–</w:t>
              </w:r>
            </w:fldSimple>
          </w:p>
        </w:tc>
        <w:tc>
          <w:tcPr>
            <w:tcW w:w="709" w:type="dxa"/>
          </w:tcPr>
          <w:p w14:paraId="11BB8CB3" w14:textId="77777777" w:rsidR="001E41F3" w:rsidRPr="00077613" w:rsidRDefault="001E41F3" w:rsidP="0051580D">
            <w:pPr>
              <w:pStyle w:val="CRCoverPage"/>
              <w:tabs>
                <w:tab w:val="right" w:pos="625"/>
              </w:tabs>
              <w:spacing w:after="0"/>
              <w:jc w:val="center"/>
              <w:rPr>
                <w:noProof/>
              </w:rPr>
            </w:pPr>
            <w:r w:rsidRPr="00077613">
              <w:rPr>
                <w:b/>
                <w:bCs/>
                <w:noProof/>
                <w:sz w:val="28"/>
              </w:rPr>
              <w:t>rev</w:t>
            </w:r>
          </w:p>
        </w:tc>
        <w:tc>
          <w:tcPr>
            <w:tcW w:w="992" w:type="dxa"/>
            <w:shd w:val="pct30" w:color="FFFF00" w:fill="auto"/>
          </w:tcPr>
          <w:p w14:paraId="631172B0" w14:textId="5540A33C" w:rsidR="001E41F3" w:rsidRPr="00077613" w:rsidRDefault="00C125A9" w:rsidP="00E13F3D">
            <w:pPr>
              <w:pStyle w:val="CRCoverPage"/>
              <w:spacing w:after="0"/>
              <w:jc w:val="center"/>
              <w:rPr>
                <w:b/>
                <w:noProof/>
              </w:rPr>
            </w:pPr>
            <w:fldSimple w:instr=" DOCPROPERTY  Revision  \* MERGEFORMAT ">
              <w:r w:rsidR="00077613" w:rsidRPr="00077613">
                <w:rPr>
                  <w:b/>
                  <w:noProof/>
                  <w:sz w:val="28"/>
                </w:rPr>
                <w:t xml:space="preserve"> </w:t>
              </w:r>
            </w:fldSimple>
          </w:p>
        </w:tc>
        <w:tc>
          <w:tcPr>
            <w:tcW w:w="2410" w:type="dxa"/>
          </w:tcPr>
          <w:p w14:paraId="2F69A49A" w14:textId="77777777" w:rsidR="001E41F3" w:rsidRPr="00077613" w:rsidRDefault="001E41F3" w:rsidP="0051580D">
            <w:pPr>
              <w:pStyle w:val="CRCoverPage"/>
              <w:tabs>
                <w:tab w:val="right" w:pos="1825"/>
              </w:tabs>
              <w:spacing w:after="0"/>
              <w:jc w:val="center"/>
              <w:rPr>
                <w:noProof/>
              </w:rPr>
            </w:pPr>
            <w:r w:rsidRPr="00077613">
              <w:rPr>
                <w:b/>
                <w:noProof/>
                <w:sz w:val="28"/>
                <w:szCs w:val="28"/>
              </w:rPr>
              <w:t>Current version:</w:t>
            </w:r>
          </w:p>
        </w:tc>
        <w:tc>
          <w:tcPr>
            <w:tcW w:w="1701" w:type="dxa"/>
            <w:shd w:val="pct30" w:color="FFFF00" w:fill="auto"/>
          </w:tcPr>
          <w:p w14:paraId="02DC798C" w14:textId="3F79E724" w:rsidR="001E41F3" w:rsidRPr="00077613" w:rsidRDefault="00C125A9">
            <w:pPr>
              <w:pStyle w:val="CRCoverPage"/>
              <w:spacing w:after="0"/>
              <w:jc w:val="center"/>
              <w:rPr>
                <w:noProof/>
                <w:sz w:val="28"/>
              </w:rPr>
            </w:pPr>
            <w:fldSimple w:instr=" DOCPROPERTY  Version  \* MERGEFORMAT ">
              <w:r w:rsidR="00077613" w:rsidRPr="00077613">
                <w:rPr>
                  <w:b/>
                  <w:noProof/>
                  <w:sz w:val="28"/>
                </w:rPr>
                <w:t>0.</w:t>
              </w:r>
              <w:r w:rsidR="00F239C4">
                <w:rPr>
                  <w:b/>
                  <w:noProof/>
                  <w:sz w:val="28"/>
                </w:rPr>
                <w:t>2</w:t>
              </w:r>
              <w:r w:rsidR="00077613" w:rsidRPr="00077613">
                <w:rPr>
                  <w:b/>
                  <w:noProof/>
                  <w:sz w:val="28"/>
                </w:rPr>
                <w:t>.0</w:t>
              </w:r>
            </w:fldSimple>
          </w:p>
        </w:tc>
        <w:tc>
          <w:tcPr>
            <w:tcW w:w="143" w:type="dxa"/>
            <w:tcBorders>
              <w:right w:val="single" w:sz="4" w:space="0" w:color="auto"/>
            </w:tcBorders>
          </w:tcPr>
          <w:p w14:paraId="5F2F9BEA" w14:textId="77777777" w:rsidR="001E41F3" w:rsidRPr="00077613" w:rsidRDefault="001E41F3">
            <w:pPr>
              <w:pStyle w:val="CRCoverPage"/>
              <w:spacing w:after="0"/>
              <w:rPr>
                <w:noProof/>
              </w:rPr>
            </w:pPr>
          </w:p>
        </w:tc>
      </w:tr>
      <w:tr w:rsidR="001E41F3" w:rsidRPr="00077613" w14:paraId="4E881081" w14:textId="77777777" w:rsidTr="00547111">
        <w:tc>
          <w:tcPr>
            <w:tcW w:w="9641" w:type="dxa"/>
            <w:gridSpan w:val="9"/>
            <w:tcBorders>
              <w:left w:val="single" w:sz="4" w:space="0" w:color="auto"/>
              <w:right w:val="single" w:sz="4" w:space="0" w:color="auto"/>
            </w:tcBorders>
          </w:tcPr>
          <w:p w14:paraId="23C16D3A" w14:textId="77777777" w:rsidR="001E41F3" w:rsidRPr="00077613" w:rsidRDefault="001E41F3">
            <w:pPr>
              <w:pStyle w:val="CRCoverPage"/>
              <w:spacing w:after="0"/>
              <w:rPr>
                <w:noProof/>
              </w:rPr>
            </w:pPr>
          </w:p>
        </w:tc>
      </w:tr>
      <w:tr w:rsidR="001E41F3" w:rsidRPr="00077613" w14:paraId="47D5A222" w14:textId="77777777" w:rsidTr="00547111">
        <w:tc>
          <w:tcPr>
            <w:tcW w:w="9641" w:type="dxa"/>
            <w:gridSpan w:val="9"/>
            <w:tcBorders>
              <w:top w:val="single" w:sz="4" w:space="0" w:color="auto"/>
            </w:tcBorders>
          </w:tcPr>
          <w:p w14:paraId="54EDF4D0" w14:textId="34CFC2FB" w:rsidR="001E41F3" w:rsidRPr="00077613" w:rsidRDefault="001E41F3">
            <w:pPr>
              <w:pStyle w:val="CRCoverPage"/>
              <w:spacing w:after="0"/>
              <w:jc w:val="center"/>
              <w:rPr>
                <w:rFonts w:cs="Arial"/>
                <w:i/>
                <w:noProof/>
              </w:rPr>
            </w:pPr>
            <w:r w:rsidRPr="00077613">
              <w:rPr>
                <w:rFonts w:cs="Arial"/>
                <w:i/>
                <w:noProof/>
              </w:rPr>
              <w:t xml:space="preserve">For </w:t>
            </w:r>
            <w:hyperlink r:id="rId9" w:anchor="_blank" w:history="1">
              <w:r w:rsidRPr="00077613">
                <w:rPr>
                  <w:rStyle w:val="Hyperlink"/>
                  <w:rFonts w:cs="Arial"/>
                  <w:b/>
                  <w:i/>
                  <w:noProof/>
                  <w:color w:val="FF0000"/>
                </w:rPr>
                <w:t>HE</w:t>
              </w:r>
              <w:bookmarkStart w:id="0" w:name="_Hlt497126619"/>
              <w:r w:rsidRPr="00077613">
                <w:rPr>
                  <w:rStyle w:val="Hyperlink"/>
                  <w:rFonts w:cs="Arial"/>
                  <w:b/>
                  <w:i/>
                  <w:noProof/>
                  <w:color w:val="FF0000"/>
                </w:rPr>
                <w:t>L</w:t>
              </w:r>
              <w:bookmarkEnd w:id="0"/>
              <w:r w:rsidRPr="00077613">
                <w:rPr>
                  <w:rStyle w:val="Hyperlink"/>
                  <w:rFonts w:cs="Arial"/>
                  <w:b/>
                  <w:i/>
                  <w:noProof/>
                  <w:color w:val="FF0000"/>
                </w:rPr>
                <w:t>P</w:t>
              </w:r>
            </w:hyperlink>
            <w:r w:rsidRPr="00077613">
              <w:rPr>
                <w:rFonts w:cs="Arial"/>
                <w:b/>
                <w:i/>
                <w:noProof/>
                <w:color w:val="FF0000"/>
              </w:rPr>
              <w:t xml:space="preserve"> </w:t>
            </w:r>
            <w:r w:rsidRPr="00077613">
              <w:rPr>
                <w:rFonts w:cs="Arial"/>
                <w:i/>
                <w:noProof/>
              </w:rPr>
              <w:t>on using this form</w:t>
            </w:r>
            <w:r w:rsidR="0051580D" w:rsidRPr="00077613">
              <w:rPr>
                <w:rFonts w:cs="Arial"/>
                <w:i/>
                <w:noProof/>
              </w:rPr>
              <w:t>: c</w:t>
            </w:r>
            <w:r w:rsidR="00F25D98" w:rsidRPr="00077613">
              <w:rPr>
                <w:rFonts w:cs="Arial"/>
                <w:i/>
                <w:noProof/>
              </w:rPr>
              <w:t xml:space="preserve">omprehensive instructions can be found at </w:t>
            </w:r>
            <w:r w:rsidR="001B7A65" w:rsidRPr="00077613">
              <w:rPr>
                <w:rFonts w:cs="Arial"/>
                <w:i/>
                <w:noProof/>
              </w:rPr>
              <w:br/>
            </w:r>
            <w:hyperlink r:id="rId10" w:history="1">
              <w:r w:rsidR="00DE34CF" w:rsidRPr="00077613">
                <w:rPr>
                  <w:rStyle w:val="Hyperlink"/>
                  <w:rFonts w:cs="Arial"/>
                  <w:i/>
                  <w:noProof/>
                </w:rPr>
                <w:t>http://www.3gpp.org/Change-Requests</w:t>
              </w:r>
            </w:hyperlink>
            <w:r w:rsidR="00F25D98" w:rsidRPr="00077613">
              <w:rPr>
                <w:rFonts w:cs="Arial"/>
                <w:i/>
                <w:noProof/>
              </w:rPr>
              <w:t>.</w:t>
            </w:r>
          </w:p>
        </w:tc>
      </w:tr>
      <w:tr w:rsidR="001E41F3" w:rsidRPr="00077613" w14:paraId="18D27A5A" w14:textId="77777777" w:rsidTr="00547111">
        <w:tc>
          <w:tcPr>
            <w:tcW w:w="9641" w:type="dxa"/>
            <w:gridSpan w:val="9"/>
          </w:tcPr>
          <w:p w14:paraId="69B9D2A2" w14:textId="77777777" w:rsidR="001E41F3" w:rsidRPr="00077613" w:rsidRDefault="001E41F3">
            <w:pPr>
              <w:pStyle w:val="CRCoverPage"/>
              <w:spacing w:after="0"/>
              <w:rPr>
                <w:noProof/>
                <w:sz w:val="8"/>
                <w:szCs w:val="8"/>
              </w:rPr>
            </w:pPr>
          </w:p>
        </w:tc>
      </w:tr>
    </w:tbl>
    <w:p w14:paraId="5DAC9EF1" w14:textId="77777777" w:rsidR="001E41F3" w:rsidRPr="0007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77613" w14:paraId="205E83DA" w14:textId="77777777" w:rsidTr="00A7671C">
        <w:tc>
          <w:tcPr>
            <w:tcW w:w="2835" w:type="dxa"/>
          </w:tcPr>
          <w:p w14:paraId="425A71FF" w14:textId="77777777" w:rsidR="00F25D98" w:rsidRPr="00077613" w:rsidRDefault="00F25D98" w:rsidP="001E41F3">
            <w:pPr>
              <w:pStyle w:val="CRCoverPage"/>
              <w:tabs>
                <w:tab w:val="right" w:pos="2751"/>
              </w:tabs>
              <w:spacing w:after="0"/>
              <w:rPr>
                <w:b/>
                <w:i/>
                <w:noProof/>
              </w:rPr>
            </w:pPr>
            <w:r w:rsidRPr="00077613">
              <w:rPr>
                <w:b/>
                <w:i/>
                <w:noProof/>
              </w:rPr>
              <w:t>Proposed change</w:t>
            </w:r>
            <w:r w:rsidR="00A7671C" w:rsidRPr="00077613">
              <w:rPr>
                <w:b/>
                <w:i/>
                <w:noProof/>
              </w:rPr>
              <w:t xml:space="preserve"> </w:t>
            </w:r>
            <w:r w:rsidRPr="00077613">
              <w:rPr>
                <w:b/>
                <w:i/>
                <w:noProof/>
              </w:rPr>
              <w:t>affects:</w:t>
            </w:r>
          </w:p>
        </w:tc>
        <w:tc>
          <w:tcPr>
            <w:tcW w:w="1418" w:type="dxa"/>
          </w:tcPr>
          <w:p w14:paraId="22D41370" w14:textId="77777777" w:rsidR="00F25D98" w:rsidRPr="00077613" w:rsidRDefault="00F25D98" w:rsidP="001E41F3">
            <w:pPr>
              <w:pStyle w:val="CRCoverPage"/>
              <w:spacing w:after="0"/>
              <w:jc w:val="right"/>
              <w:rPr>
                <w:noProof/>
              </w:rPr>
            </w:pPr>
            <w:r w:rsidRPr="0007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077613"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077613" w:rsidRDefault="00F25D98" w:rsidP="001E41F3">
            <w:pPr>
              <w:pStyle w:val="CRCoverPage"/>
              <w:spacing w:after="0"/>
              <w:jc w:val="right"/>
              <w:rPr>
                <w:noProof/>
                <w:u w:val="single"/>
              </w:rPr>
            </w:pPr>
            <w:r w:rsidRPr="0007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077613" w:rsidRDefault="00477E60" w:rsidP="001E41F3">
            <w:pPr>
              <w:pStyle w:val="CRCoverPage"/>
              <w:spacing w:after="0"/>
              <w:jc w:val="center"/>
              <w:rPr>
                <w:b/>
                <w:caps/>
                <w:noProof/>
              </w:rPr>
            </w:pPr>
            <w:r w:rsidRPr="00077613">
              <w:rPr>
                <w:b/>
                <w:caps/>
                <w:noProof/>
              </w:rPr>
              <w:t>X</w:t>
            </w:r>
          </w:p>
        </w:tc>
        <w:tc>
          <w:tcPr>
            <w:tcW w:w="2126" w:type="dxa"/>
          </w:tcPr>
          <w:p w14:paraId="4B6BBA01" w14:textId="77777777" w:rsidR="00F25D98" w:rsidRPr="00077613" w:rsidRDefault="00F25D98" w:rsidP="001E41F3">
            <w:pPr>
              <w:pStyle w:val="CRCoverPage"/>
              <w:spacing w:after="0"/>
              <w:jc w:val="right"/>
              <w:rPr>
                <w:noProof/>
                <w:u w:val="single"/>
              </w:rPr>
            </w:pPr>
            <w:r w:rsidRPr="0007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077613" w:rsidRDefault="00F25D98" w:rsidP="001E41F3">
            <w:pPr>
              <w:pStyle w:val="CRCoverPage"/>
              <w:spacing w:after="0"/>
              <w:jc w:val="center"/>
              <w:rPr>
                <w:b/>
                <w:caps/>
                <w:noProof/>
              </w:rPr>
            </w:pPr>
          </w:p>
        </w:tc>
        <w:tc>
          <w:tcPr>
            <w:tcW w:w="1418" w:type="dxa"/>
            <w:tcBorders>
              <w:left w:val="nil"/>
            </w:tcBorders>
          </w:tcPr>
          <w:p w14:paraId="628F483E" w14:textId="77777777" w:rsidR="00F25D98" w:rsidRPr="00077613" w:rsidRDefault="00F25D98" w:rsidP="001E41F3">
            <w:pPr>
              <w:pStyle w:val="CRCoverPage"/>
              <w:spacing w:after="0"/>
              <w:jc w:val="right"/>
              <w:rPr>
                <w:noProof/>
              </w:rPr>
            </w:pPr>
            <w:r w:rsidRPr="0007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077613" w:rsidRDefault="00477E60" w:rsidP="001E41F3">
            <w:pPr>
              <w:pStyle w:val="CRCoverPage"/>
              <w:spacing w:after="0"/>
              <w:jc w:val="center"/>
              <w:rPr>
                <w:b/>
                <w:bCs/>
                <w:caps/>
                <w:noProof/>
              </w:rPr>
            </w:pPr>
            <w:r w:rsidRPr="00077613">
              <w:rPr>
                <w:b/>
                <w:bCs/>
                <w:caps/>
                <w:noProof/>
              </w:rPr>
              <w:t>X</w:t>
            </w:r>
          </w:p>
        </w:tc>
      </w:tr>
    </w:tbl>
    <w:p w14:paraId="64F5113E" w14:textId="77777777" w:rsidR="001E41F3" w:rsidRPr="0007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77613" w14:paraId="2015A4B0" w14:textId="77777777" w:rsidTr="00547111">
        <w:tc>
          <w:tcPr>
            <w:tcW w:w="9640" w:type="dxa"/>
            <w:gridSpan w:val="11"/>
          </w:tcPr>
          <w:p w14:paraId="28A36991" w14:textId="77777777" w:rsidR="001E41F3" w:rsidRPr="00077613" w:rsidRDefault="001E41F3">
            <w:pPr>
              <w:pStyle w:val="CRCoverPage"/>
              <w:spacing w:after="0"/>
              <w:rPr>
                <w:noProof/>
                <w:sz w:val="8"/>
                <w:szCs w:val="8"/>
              </w:rPr>
            </w:pPr>
          </w:p>
        </w:tc>
      </w:tr>
      <w:tr w:rsidR="001E41F3" w:rsidRPr="00077613" w14:paraId="7275E2E2" w14:textId="77777777" w:rsidTr="00547111">
        <w:tc>
          <w:tcPr>
            <w:tcW w:w="1843" w:type="dxa"/>
            <w:tcBorders>
              <w:top w:val="single" w:sz="4" w:space="0" w:color="auto"/>
              <w:left w:val="single" w:sz="4" w:space="0" w:color="auto"/>
            </w:tcBorders>
          </w:tcPr>
          <w:p w14:paraId="795BB293" w14:textId="77777777" w:rsidR="001E41F3" w:rsidRPr="00077613" w:rsidRDefault="001E41F3">
            <w:pPr>
              <w:pStyle w:val="CRCoverPage"/>
              <w:tabs>
                <w:tab w:val="right" w:pos="1759"/>
              </w:tabs>
              <w:spacing w:after="0"/>
              <w:rPr>
                <w:b/>
                <w:i/>
                <w:noProof/>
              </w:rPr>
            </w:pPr>
            <w:r w:rsidRPr="00077613">
              <w:rPr>
                <w:b/>
                <w:i/>
                <w:noProof/>
              </w:rPr>
              <w:t>Title:</w:t>
            </w:r>
            <w:r w:rsidRPr="00077613">
              <w:rPr>
                <w:b/>
                <w:i/>
                <w:noProof/>
              </w:rPr>
              <w:tab/>
            </w:r>
          </w:p>
        </w:tc>
        <w:tc>
          <w:tcPr>
            <w:tcW w:w="7797" w:type="dxa"/>
            <w:gridSpan w:val="10"/>
            <w:tcBorders>
              <w:top w:val="single" w:sz="4" w:space="0" w:color="auto"/>
              <w:right w:val="single" w:sz="4" w:space="0" w:color="auto"/>
            </w:tcBorders>
            <w:shd w:val="pct30" w:color="FFFF00" w:fill="auto"/>
          </w:tcPr>
          <w:p w14:paraId="4DDEABE9" w14:textId="6A2D2701" w:rsidR="001E41F3" w:rsidRPr="00077613" w:rsidRDefault="00C125A9">
            <w:pPr>
              <w:pStyle w:val="CRCoverPage"/>
              <w:spacing w:after="0"/>
              <w:ind w:left="100"/>
              <w:rPr>
                <w:noProof/>
              </w:rPr>
            </w:pPr>
            <w:r>
              <w:t xml:space="preserve">TS 26.532 </w:t>
            </w:r>
            <w:r w:rsidR="0033306B">
              <w:t>Terminology Correction</w:t>
            </w:r>
          </w:p>
        </w:tc>
      </w:tr>
      <w:tr w:rsidR="001E41F3" w:rsidRPr="00077613" w14:paraId="610ACB24" w14:textId="77777777" w:rsidTr="00547111">
        <w:tc>
          <w:tcPr>
            <w:tcW w:w="1843" w:type="dxa"/>
            <w:tcBorders>
              <w:left w:val="single" w:sz="4" w:space="0" w:color="auto"/>
            </w:tcBorders>
          </w:tcPr>
          <w:p w14:paraId="2F8DDEC1" w14:textId="77777777" w:rsidR="001E41F3" w:rsidRPr="0007761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077613" w:rsidRDefault="001E41F3">
            <w:pPr>
              <w:pStyle w:val="CRCoverPage"/>
              <w:spacing w:after="0"/>
              <w:rPr>
                <w:noProof/>
                <w:sz w:val="8"/>
                <w:szCs w:val="8"/>
              </w:rPr>
            </w:pPr>
          </w:p>
        </w:tc>
      </w:tr>
      <w:tr w:rsidR="001E41F3" w:rsidRPr="00077613" w14:paraId="32BF80CA" w14:textId="77777777" w:rsidTr="00547111">
        <w:tc>
          <w:tcPr>
            <w:tcW w:w="1843" w:type="dxa"/>
            <w:tcBorders>
              <w:left w:val="single" w:sz="4" w:space="0" w:color="auto"/>
            </w:tcBorders>
          </w:tcPr>
          <w:p w14:paraId="762003E9" w14:textId="77777777" w:rsidR="001E41F3" w:rsidRPr="00077613" w:rsidRDefault="001E41F3">
            <w:pPr>
              <w:pStyle w:val="CRCoverPage"/>
              <w:tabs>
                <w:tab w:val="right" w:pos="1759"/>
              </w:tabs>
              <w:spacing w:after="0"/>
              <w:rPr>
                <w:b/>
                <w:i/>
                <w:noProof/>
              </w:rPr>
            </w:pPr>
            <w:r w:rsidRPr="00077613">
              <w:rPr>
                <w:b/>
                <w:i/>
                <w:noProof/>
              </w:rPr>
              <w:t>Source to WG:</w:t>
            </w:r>
          </w:p>
        </w:tc>
        <w:tc>
          <w:tcPr>
            <w:tcW w:w="7797" w:type="dxa"/>
            <w:gridSpan w:val="10"/>
            <w:tcBorders>
              <w:right w:val="single" w:sz="4" w:space="0" w:color="auto"/>
            </w:tcBorders>
            <w:shd w:val="pct30" w:color="FFFF00" w:fill="auto"/>
          </w:tcPr>
          <w:p w14:paraId="4542E7B2" w14:textId="1D895543" w:rsidR="001E41F3" w:rsidRPr="00077613" w:rsidRDefault="006632CC">
            <w:pPr>
              <w:pStyle w:val="CRCoverPage"/>
              <w:spacing w:after="0"/>
              <w:ind w:left="100"/>
              <w:rPr>
                <w:noProof/>
              </w:rPr>
            </w:pPr>
            <w:r>
              <w:t>Qualcomm Incorporated</w:t>
            </w:r>
          </w:p>
        </w:tc>
      </w:tr>
      <w:tr w:rsidR="001E41F3" w:rsidRPr="00077613" w14:paraId="1EBA2490" w14:textId="77777777" w:rsidTr="00547111">
        <w:tc>
          <w:tcPr>
            <w:tcW w:w="1843" w:type="dxa"/>
            <w:tcBorders>
              <w:left w:val="single" w:sz="4" w:space="0" w:color="auto"/>
            </w:tcBorders>
          </w:tcPr>
          <w:p w14:paraId="77BC9926" w14:textId="77777777" w:rsidR="001E41F3" w:rsidRPr="00077613" w:rsidRDefault="001E41F3">
            <w:pPr>
              <w:pStyle w:val="CRCoverPage"/>
              <w:tabs>
                <w:tab w:val="right" w:pos="1759"/>
              </w:tabs>
              <w:spacing w:after="0"/>
              <w:rPr>
                <w:b/>
                <w:i/>
                <w:noProof/>
              </w:rPr>
            </w:pPr>
            <w:r w:rsidRPr="00077613">
              <w:rPr>
                <w:b/>
                <w:i/>
                <w:noProof/>
              </w:rPr>
              <w:t>Source to TSG:</w:t>
            </w:r>
          </w:p>
        </w:tc>
        <w:tc>
          <w:tcPr>
            <w:tcW w:w="7797" w:type="dxa"/>
            <w:gridSpan w:val="10"/>
            <w:tcBorders>
              <w:right w:val="single" w:sz="4" w:space="0" w:color="auto"/>
            </w:tcBorders>
            <w:shd w:val="pct30" w:color="FFFF00" w:fill="auto"/>
          </w:tcPr>
          <w:p w14:paraId="194C49DB" w14:textId="13CD2BCD" w:rsidR="001E41F3" w:rsidRPr="00077613" w:rsidRDefault="00C125A9" w:rsidP="00547111">
            <w:pPr>
              <w:pStyle w:val="CRCoverPage"/>
              <w:spacing w:after="0"/>
              <w:ind w:left="100"/>
              <w:rPr>
                <w:noProof/>
              </w:rPr>
            </w:pPr>
            <w:fldSimple w:instr=" DOCPROPERTY  SourceIfTsg  \* MERGEFORMAT ">
              <w:r w:rsidR="00077613">
                <w:rPr>
                  <w:noProof/>
                </w:rPr>
                <w:t>S4</w:t>
              </w:r>
            </w:fldSimple>
          </w:p>
        </w:tc>
      </w:tr>
      <w:tr w:rsidR="001E41F3" w:rsidRPr="00077613" w14:paraId="08985D8F" w14:textId="77777777" w:rsidTr="00547111">
        <w:tc>
          <w:tcPr>
            <w:tcW w:w="1843" w:type="dxa"/>
            <w:tcBorders>
              <w:left w:val="single" w:sz="4" w:space="0" w:color="auto"/>
            </w:tcBorders>
          </w:tcPr>
          <w:p w14:paraId="66195F28" w14:textId="77777777" w:rsidR="001E41F3" w:rsidRPr="0007761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07761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077613" w:rsidRDefault="001E41F3">
            <w:pPr>
              <w:pStyle w:val="CRCoverPage"/>
              <w:tabs>
                <w:tab w:val="right" w:pos="1759"/>
              </w:tabs>
              <w:spacing w:after="0"/>
              <w:rPr>
                <w:b/>
                <w:i/>
                <w:noProof/>
              </w:rPr>
            </w:pPr>
            <w:r w:rsidRPr="00077613">
              <w:rPr>
                <w:b/>
                <w:i/>
                <w:noProof/>
              </w:rPr>
              <w:t>Work item code</w:t>
            </w:r>
            <w:r w:rsidR="0051580D" w:rsidRPr="00077613">
              <w:rPr>
                <w:b/>
                <w:i/>
                <w:noProof/>
              </w:rPr>
              <w:t>:</w:t>
            </w:r>
          </w:p>
        </w:tc>
        <w:tc>
          <w:tcPr>
            <w:tcW w:w="3686" w:type="dxa"/>
            <w:gridSpan w:val="5"/>
            <w:shd w:val="pct30" w:color="FFFF00" w:fill="auto"/>
          </w:tcPr>
          <w:p w14:paraId="27821FF6" w14:textId="0641775B" w:rsidR="001E41F3" w:rsidRPr="00077613" w:rsidRDefault="00C125A9">
            <w:pPr>
              <w:pStyle w:val="CRCoverPage"/>
              <w:spacing w:after="0"/>
              <w:ind w:left="100"/>
              <w:rPr>
                <w:noProof/>
              </w:rPr>
            </w:pPr>
            <w:fldSimple w:instr=" DOCPROPERTY  RelatedWis  \* MERGEFORMAT ">
              <w:r w:rsidR="00077613">
                <w:rPr>
                  <w:noProof/>
                </w:rPr>
                <w:t>EVEX</w:t>
              </w:r>
            </w:fldSimple>
          </w:p>
        </w:tc>
        <w:tc>
          <w:tcPr>
            <w:tcW w:w="567" w:type="dxa"/>
            <w:tcBorders>
              <w:left w:val="nil"/>
            </w:tcBorders>
          </w:tcPr>
          <w:p w14:paraId="4610DD95" w14:textId="77777777" w:rsidR="001E41F3" w:rsidRPr="00077613" w:rsidRDefault="001E41F3">
            <w:pPr>
              <w:pStyle w:val="CRCoverPage"/>
              <w:spacing w:after="0"/>
              <w:ind w:right="100"/>
              <w:rPr>
                <w:noProof/>
              </w:rPr>
            </w:pPr>
          </w:p>
        </w:tc>
        <w:tc>
          <w:tcPr>
            <w:tcW w:w="1417" w:type="dxa"/>
            <w:gridSpan w:val="3"/>
            <w:tcBorders>
              <w:left w:val="nil"/>
            </w:tcBorders>
          </w:tcPr>
          <w:p w14:paraId="10118655" w14:textId="77777777" w:rsidR="001E41F3" w:rsidRPr="00077613" w:rsidRDefault="001E41F3">
            <w:pPr>
              <w:pStyle w:val="CRCoverPage"/>
              <w:spacing w:after="0"/>
              <w:jc w:val="right"/>
              <w:rPr>
                <w:noProof/>
              </w:rPr>
            </w:pPr>
            <w:r w:rsidRPr="00077613">
              <w:rPr>
                <w:b/>
                <w:i/>
                <w:noProof/>
              </w:rPr>
              <w:t>Date:</w:t>
            </w:r>
          </w:p>
        </w:tc>
        <w:tc>
          <w:tcPr>
            <w:tcW w:w="2127" w:type="dxa"/>
            <w:tcBorders>
              <w:right w:val="single" w:sz="4" w:space="0" w:color="auto"/>
            </w:tcBorders>
            <w:shd w:val="pct30" w:color="FFFF00" w:fill="auto"/>
          </w:tcPr>
          <w:p w14:paraId="0B5B1F42" w14:textId="513DFD03" w:rsidR="001E41F3" w:rsidRDefault="00C125A9">
            <w:pPr>
              <w:pStyle w:val="CRCoverPage"/>
              <w:spacing w:after="0"/>
              <w:ind w:left="100"/>
              <w:rPr>
                <w:noProof/>
              </w:rPr>
            </w:pPr>
            <w:fldSimple w:instr=" DOCPROPERTY  ResDate  \* MERGEFORMAT ">
              <w:r w:rsidR="00077613">
                <w:rPr>
                  <w:noProof/>
                </w:rPr>
                <w:t>2021-</w:t>
              </w:r>
              <w:r w:rsidR="006632CC">
                <w:rPr>
                  <w:noProof/>
                </w:rPr>
                <w:t>1</w:t>
              </w:r>
              <w:r w:rsidR="00454249">
                <w:rPr>
                  <w:noProof/>
                </w:rPr>
                <w:t>1-30</w:t>
              </w:r>
            </w:fldSimple>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234FF8D6" w:rsidR="001E41F3" w:rsidRDefault="00454249" w:rsidP="00D24991">
            <w:pPr>
              <w:pStyle w:val="CRCoverPage"/>
              <w:spacing w:after="0"/>
              <w:ind w:left="100" w:right="-609"/>
              <w:rPr>
                <w:b/>
                <w:noProof/>
              </w:rPr>
            </w:pPr>
            <w:r>
              <w:t>F</w:t>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6A52E27E" w:rsidR="001E41F3" w:rsidRDefault="00C125A9">
            <w:pPr>
              <w:pStyle w:val="CRCoverPage"/>
              <w:spacing w:after="0"/>
              <w:ind w:left="100"/>
              <w:rPr>
                <w:noProof/>
              </w:rPr>
            </w:pPr>
            <w:fldSimple w:instr=" DOCPROPERTY  Release  \* MERGEFORMAT ">
              <w:r w:rsidR="004177CB">
                <w:rPr>
                  <w:noProof/>
                </w:rPr>
                <w:t>Rel-17</w:t>
              </w:r>
            </w:fldSimple>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08C7DE6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5798822B" w:rsidR="001E41F3" w:rsidRDefault="008A36AA">
            <w:pPr>
              <w:pStyle w:val="CRCoverPage"/>
              <w:spacing w:after="0"/>
              <w:ind w:left="100"/>
              <w:rPr>
                <w:noProof/>
              </w:rPr>
            </w:pPr>
            <w:r>
              <w:rPr>
                <w:noProof/>
              </w:rPr>
              <w:t xml:space="preserve">There are still a few remaining instances </w:t>
            </w:r>
            <w:r w:rsidR="006636BF">
              <w:rPr>
                <w:noProof/>
              </w:rPr>
              <w:t xml:space="preserve">in the document </w:t>
            </w:r>
            <w:r>
              <w:rPr>
                <w:noProof/>
              </w:rPr>
              <w:t>of the term “</w:t>
            </w:r>
            <w:r w:rsidR="00864BCF">
              <w:rPr>
                <w:noProof/>
              </w:rPr>
              <w:t xml:space="preserve">Data Reporting Client” </w:t>
            </w:r>
            <w:r w:rsidR="00136A21">
              <w:rPr>
                <w:noProof/>
              </w:rPr>
              <w:t>for</w:t>
            </w:r>
            <w:r w:rsidR="006636BF">
              <w:rPr>
                <w:noProof/>
              </w:rPr>
              <w:t xml:space="preserve"> </w:t>
            </w:r>
            <w:r w:rsidR="0002235A">
              <w:rPr>
                <w:noProof/>
              </w:rPr>
              <w:t>correct</w:t>
            </w:r>
            <w:r w:rsidR="00136A21">
              <w:rPr>
                <w:noProof/>
              </w:rPr>
              <w:t>ion as</w:t>
            </w:r>
            <w:r w:rsidR="0002235A">
              <w:rPr>
                <w:noProof/>
              </w:rPr>
              <w:t xml:space="preserve"> “Data Collection Client”</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5B5A2" w14:textId="6254C9FA" w:rsidR="007105DF" w:rsidRDefault="0002235A" w:rsidP="0002235A">
            <w:pPr>
              <w:pStyle w:val="CRCoverPage"/>
              <w:spacing w:after="0"/>
              <w:ind w:left="105"/>
            </w:pPr>
            <w:r>
              <w:t xml:space="preserve">Correction of the term </w:t>
            </w:r>
            <w:r w:rsidR="00DB2672">
              <w:t>accordingly in clauses 4.2.4 and 4.3.2</w:t>
            </w:r>
            <w:r w:rsidR="00E1181B">
              <w:t>, and corresponding update of Table of Contents</w:t>
            </w:r>
            <w:r w:rsidR="0084346A">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3CE4B03A" w:rsidR="001E41F3" w:rsidRDefault="00EB4379">
            <w:pPr>
              <w:pStyle w:val="CRCoverPage"/>
              <w:spacing w:after="0"/>
              <w:ind w:left="100"/>
              <w:rPr>
                <w:noProof/>
              </w:rPr>
            </w:pPr>
            <w:r>
              <w:rPr>
                <w:noProof/>
              </w:rPr>
              <w:t>Remnants of inconsist</w:t>
            </w:r>
            <w:r w:rsidR="00E1181B">
              <w:rPr>
                <w:noProof/>
              </w:rPr>
              <w:t>e</w:t>
            </w:r>
            <w:r>
              <w:rPr>
                <w:noProof/>
              </w:rPr>
              <w:t>nt</w:t>
            </w:r>
            <w:r w:rsidR="00E1181B">
              <w:rPr>
                <w:noProof/>
              </w:rPr>
              <w:t>/incorrect</w:t>
            </w:r>
            <w:r>
              <w:rPr>
                <w:noProof/>
              </w:rPr>
              <w:t xml:space="preserve"> terminology</w:t>
            </w:r>
            <w:r w:rsidR="00D7004E">
              <w:rPr>
                <w:noProof/>
              </w:rPr>
              <w:t xml:space="preserve"> </w:t>
            </w:r>
            <w:r>
              <w:rPr>
                <w:noProof/>
              </w:rPr>
              <w:t xml:space="preserve">in </w:t>
            </w:r>
            <w:r w:rsidR="00D7004E">
              <w:rPr>
                <w:noProof/>
              </w:rPr>
              <w:t>TS 26.531</w:t>
            </w:r>
            <w:r w:rsidR="00196F38">
              <w:rPr>
                <w:noProof/>
              </w:rPr>
              <w:t>.</w:t>
            </w: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29D3B0BB" w:rsidR="001E41F3" w:rsidRDefault="00E1181B" w:rsidP="00E1181B">
            <w:pPr>
              <w:pStyle w:val="CRCoverPage"/>
              <w:spacing w:after="0"/>
              <w:rPr>
                <w:noProof/>
              </w:rPr>
            </w:pPr>
            <w:r>
              <w:rPr>
                <w:noProof/>
              </w:rPr>
              <w:t xml:space="preserve">(Table of) Contents, </w:t>
            </w:r>
            <w:r w:rsidR="00B8712C">
              <w:rPr>
                <w:noProof/>
              </w:rPr>
              <w:t>4</w:t>
            </w:r>
            <w:r w:rsidR="00EB4379">
              <w:rPr>
                <w:noProof/>
              </w:rPr>
              <w:t xml:space="preserve">.2.4, </w:t>
            </w:r>
            <w:r w:rsidR="00B25528">
              <w:rPr>
                <w:noProof/>
              </w:rPr>
              <w:t>4.3.2</w:t>
            </w:r>
            <w:r w:rsidR="00B8712C">
              <w:rPr>
                <w:noProof/>
              </w:rPr>
              <w:t xml:space="preserve"> </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48689D5E" w:rsidR="008863B9" w:rsidRDefault="008863B9">
            <w:pPr>
              <w:pStyle w:val="CRCoverPage"/>
              <w:spacing w:after="0"/>
              <w:ind w:left="100"/>
              <w:rPr>
                <w:noProof/>
              </w:rPr>
            </w:pPr>
          </w:p>
        </w:tc>
      </w:tr>
    </w:tbl>
    <w:p w14:paraId="3B1012E1" w14:textId="438CB882" w:rsidR="00600F6D" w:rsidRDefault="00600F6D" w:rsidP="006D4890">
      <w:pPr>
        <w:pStyle w:val="B1"/>
        <w:ind w:left="0" w:firstLine="0"/>
      </w:pPr>
    </w:p>
    <w:p w14:paraId="088F3BD5" w14:textId="77777777" w:rsidR="00600F6D" w:rsidRDefault="00600F6D">
      <w:pPr>
        <w:spacing w:after="0"/>
      </w:pPr>
      <w:r>
        <w:br w:type="page"/>
      </w:r>
    </w:p>
    <w:p w14:paraId="672F7D81" w14:textId="23EEB1EE" w:rsidR="00E1181B" w:rsidRDefault="00E1181B" w:rsidP="00E1181B">
      <w:pPr>
        <w:spacing w:after="0"/>
        <w:rPr>
          <w:noProof/>
          <w:highlight w:val="yellow"/>
        </w:rPr>
      </w:pPr>
      <w:r>
        <w:rPr>
          <w:noProof/>
          <w:highlight w:val="yellow"/>
        </w:rPr>
        <w:lastRenderedPageBreak/>
        <w:t>Start of 1</w:t>
      </w:r>
      <w:r w:rsidRPr="00E1181B">
        <w:rPr>
          <w:noProof/>
          <w:highlight w:val="yellow"/>
          <w:vertAlign w:val="superscript"/>
        </w:rPr>
        <w:t>st</w:t>
      </w:r>
      <w:r>
        <w:rPr>
          <w:noProof/>
          <w:highlight w:val="yellow"/>
        </w:rPr>
        <w:t xml:space="preserve"> Change</w:t>
      </w:r>
    </w:p>
    <w:p w14:paraId="172CB8CD" w14:textId="29BA52F0" w:rsidR="00E1181B" w:rsidRDefault="00E1181B" w:rsidP="00E1181B">
      <w:pPr>
        <w:spacing w:after="0"/>
        <w:rPr>
          <w:noProof/>
          <w:highlight w:val="yellow"/>
        </w:rPr>
      </w:pPr>
    </w:p>
    <w:p w14:paraId="5ABF8EEF" w14:textId="77777777" w:rsidR="00E1181B" w:rsidRPr="004D3578" w:rsidRDefault="00E1181B" w:rsidP="00E1181B">
      <w:pPr>
        <w:pStyle w:val="TT"/>
        <w:spacing w:before="0"/>
      </w:pPr>
      <w:r w:rsidRPr="004D3578">
        <w:t>Contents</w:t>
      </w:r>
    </w:p>
    <w:p w14:paraId="01DB58DF" w14:textId="77777777" w:rsidR="00E1181B" w:rsidRDefault="00E1181B" w:rsidP="00E1181B">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t>Foreword</w:t>
      </w:r>
      <w:r>
        <w:tab/>
      </w:r>
      <w:r>
        <w:fldChar w:fldCharType="begin"/>
      </w:r>
      <w:r>
        <w:instrText xml:space="preserve"> PAGEREF _Toc87866904 \h </w:instrText>
      </w:r>
      <w:r>
        <w:fldChar w:fldCharType="separate"/>
      </w:r>
      <w:r>
        <w:t>5</w:t>
      </w:r>
      <w:r>
        <w:fldChar w:fldCharType="end"/>
      </w:r>
    </w:p>
    <w:p w14:paraId="56ED01A8" w14:textId="77777777" w:rsidR="00E1181B" w:rsidRDefault="00E1181B" w:rsidP="00E1181B">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_Toc87866905 \h </w:instrText>
      </w:r>
      <w:r>
        <w:fldChar w:fldCharType="separate"/>
      </w:r>
      <w:r>
        <w:t>7</w:t>
      </w:r>
      <w:r>
        <w:fldChar w:fldCharType="end"/>
      </w:r>
    </w:p>
    <w:p w14:paraId="5D656F09" w14:textId="77777777" w:rsidR="00E1181B" w:rsidRDefault="00E1181B" w:rsidP="00E1181B">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_Toc87866906 \h </w:instrText>
      </w:r>
      <w:r>
        <w:fldChar w:fldCharType="separate"/>
      </w:r>
      <w:r>
        <w:t>7</w:t>
      </w:r>
      <w:r>
        <w:fldChar w:fldCharType="end"/>
      </w:r>
    </w:p>
    <w:p w14:paraId="1761976B" w14:textId="77777777" w:rsidR="00E1181B" w:rsidRDefault="00E1181B" w:rsidP="00E1181B">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_Toc87866907 \h </w:instrText>
      </w:r>
      <w:r>
        <w:fldChar w:fldCharType="separate"/>
      </w:r>
      <w:r>
        <w:t>7</w:t>
      </w:r>
      <w:r>
        <w:fldChar w:fldCharType="end"/>
      </w:r>
    </w:p>
    <w:p w14:paraId="15FAB3F9" w14:textId="77777777" w:rsidR="00E1181B" w:rsidRDefault="00E1181B" w:rsidP="00E1181B">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_Toc87866908 \h </w:instrText>
      </w:r>
      <w:r>
        <w:fldChar w:fldCharType="separate"/>
      </w:r>
      <w:r>
        <w:t>7</w:t>
      </w:r>
      <w:r>
        <w:fldChar w:fldCharType="end"/>
      </w:r>
    </w:p>
    <w:p w14:paraId="4DD7119A" w14:textId="77777777" w:rsidR="00E1181B" w:rsidRDefault="00E1181B" w:rsidP="00E1181B">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_Toc87866909 \h </w:instrText>
      </w:r>
      <w:r>
        <w:fldChar w:fldCharType="separate"/>
      </w:r>
      <w:r>
        <w:t>7</w:t>
      </w:r>
      <w:r>
        <w:fldChar w:fldCharType="end"/>
      </w:r>
    </w:p>
    <w:p w14:paraId="4ECB18FC" w14:textId="77777777" w:rsidR="00E1181B" w:rsidRDefault="00E1181B" w:rsidP="00E1181B">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_Toc87866910 \h </w:instrText>
      </w:r>
      <w:r>
        <w:fldChar w:fldCharType="separate"/>
      </w:r>
      <w:r>
        <w:t>8</w:t>
      </w:r>
      <w:r>
        <w:fldChar w:fldCharType="end"/>
      </w:r>
    </w:p>
    <w:p w14:paraId="608A65CB" w14:textId="77777777" w:rsidR="00E1181B" w:rsidRDefault="00E1181B" w:rsidP="00E1181B">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Procedures for Data Collection and Reporting</w:t>
      </w:r>
      <w:r>
        <w:tab/>
      </w:r>
      <w:r>
        <w:fldChar w:fldCharType="begin"/>
      </w:r>
      <w:r>
        <w:instrText xml:space="preserve"> PAGEREF _Toc87866911 \h </w:instrText>
      </w:r>
      <w:r>
        <w:fldChar w:fldCharType="separate"/>
      </w:r>
      <w:r>
        <w:t>8</w:t>
      </w:r>
      <w:r>
        <w:fldChar w:fldCharType="end"/>
      </w:r>
    </w:p>
    <w:p w14:paraId="38700C51" w14:textId="77777777" w:rsidR="00E1181B" w:rsidRDefault="00E1181B" w:rsidP="00E1181B">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_Toc87866912 \h </w:instrText>
      </w:r>
      <w:r>
        <w:fldChar w:fldCharType="separate"/>
      </w:r>
      <w:r>
        <w:t>8</w:t>
      </w:r>
      <w:r>
        <w:fldChar w:fldCharType="end"/>
      </w:r>
    </w:p>
    <w:p w14:paraId="3D9544A9" w14:textId="77777777" w:rsidR="00E1181B" w:rsidRDefault="00E1181B" w:rsidP="00E1181B">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Network-side procedures</w:t>
      </w:r>
      <w:r>
        <w:tab/>
      </w:r>
      <w:r>
        <w:fldChar w:fldCharType="begin"/>
      </w:r>
      <w:r>
        <w:instrText xml:space="preserve"> PAGEREF _Toc87866913 \h </w:instrText>
      </w:r>
      <w:r>
        <w:fldChar w:fldCharType="separate"/>
      </w:r>
      <w:r>
        <w:t>8</w:t>
      </w:r>
      <w:r>
        <w:fldChar w:fldCharType="end"/>
      </w:r>
    </w:p>
    <w:p w14:paraId="2277DAF1" w14:textId="77777777" w:rsidR="00E1181B" w:rsidRDefault="00E1181B" w:rsidP="00E1181B">
      <w:pPr>
        <w:pStyle w:val="TOC3"/>
        <w:rPr>
          <w:rFonts w:asciiTheme="minorHAnsi" w:eastAsiaTheme="minorEastAsia" w:hAnsiTheme="minorHAnsi" w:cstheme="minorBidi"/>
          <w:sz w:val="22"/>
          <w:szCs w:val="22"/>
          <w:lang w:val="en-US" w:eastAsia="zh-CN"/>
        </w:rPr>
      </w:pPr>
      <w:r>
        <w:t>4.2.1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_Toc87866914 \h </w:instrText>
      </w:r>
      <w:r>
        <w:fldChar w:fldCharType="separate"/>
      </w:r>
      <w:r>
        <w:t>8</w:t>
      </w:r>
      <w:r>
        <w:fldChar w:fldCharType="end"/>
      </w:r>
    </w:p>
    <w:p w14:paraId="6B171754" w14:textId="77777777" w:rsidR="00E1181B" w:rsidRDefault="00E1181B" w:rsidP="00E1181B">
      <w:pPr>
        <w:pStyle w:val="TOC3"/>
        <w:rPr>
          <w:rFonts w:asciiTheme="minorHAnsi" w:eastAsiaTheme="minorEastAsia" w:hAnsiTheme="minorHAnsi" w:cstheme="minorBidi"/>
          <w:sz w:val="22"/>
          <w:szCs w:val="22"/>
          <w:lang w:val="en-US" w:eastAsia="zh-CN"/>
        </w:rPr>
      </w:pPr>
      <w:r>
        <w:t>4.2.2</w:t>
      </w:r>
      <w:r>
        <w:rPr>
          <w:rFonts w:asciiTheme="minorHAnsi" w:eastAsiaTheme="minorEastAsia" w:hAnsiTheme="minorHAnsi" w:cstheme="minorBidi"/>
          <w:sz w:val="22"/>
          <w:szCs w:val="22"/>
          <w:lang w:val="en-US" w:eastAsia="zh-CN"/>
        </w:rPr>
        <w:tab/>
      </w:r>
      <w:r>
        <w:t>Data Collection AF registration with NRF</w:t>
      </w:r>
      <w:r>
        <w:tab/>
      </w:r>
      <w:r>
        <w:fldChar w:fldCharType="begin"/>
      </w:r>
      <w:r>
        <w:instrText xml:space="preserve"> PAGEREF _Toc87866915 \h </w:instrText>
      </w:r>
      <w:r>
        <w:fldChar w:fldCharType="separate"/>
      </w:r>
      <w:r>
        <w:t>8</w:t>
      </w:r>
      <w:r>
        <w:fldChar w:fldCharType="end"/>
      </w:r>
    </w:p>
    <w:p w14:paraId="6FE6F22A" w14:textId="77777777" w:rsidR="00E1181B" w:rsidRDefault="00E1181B" w:rsidP="00E1181B">
      <w:pPr>
        <w:pStyle w:val="TOC3"/>
        <w:rPr>
          <w:rFonts w:asciiTheme="minorHAnsi" w:eastAsiaTheme="minorEastAsia" w:hAnsiTheme="minorHAnsi" w:cstheme="minorBidi"/>
          <w:sz w:val="22"/>
          <w:szCs w:val="22"/>
          <w:lang w:val="en-US" w:eastAsia="zh-CN"/>
        </w:rPr>
      </w:pPr>
      <w:r>
        <w:t>4.2.3</w:t>
      </w:r>
      <w:r>
        <w:rPr>
          <w:rFonts w:asciiTheme="minorHAnsi" w:eastAsiaTheme="minorEastAsia" w:hAnsiTheme="minorHAnsi" w:cstheme="minorBidi"/>
          <w:sz w:val="22"/>
          <w:szCs w:val="22"/>
          <w:lang w:val="en-US" w:eastAsia="zh-CN"/>
        </w:rPr>
        <w:tab/>
      </w:r>
      <w:r>
        <w:t>Data collection and reporting provisioning</w:t>
      </w:r>
      <w:r>
        <w:tab/>
      </w:r>
      <w:r>
        <w:fldChar w:fldCharType="begin"/>
      </w:r>
      <w:r>
        <w:instrText xml:space="preserve"> PAGEREF _Toc87866916 \h </w:instrText>
      </w:r>
      <w:r>
        <w:fldChar w:fldCharType="separate"/>
      </w:r>
      <w:r>
        <w:t>8</w:t>
      </w:r>
      <w:r>
        <w:fldChar w:fldCharType="end"/>
      </w:r>
    </w:p>
    <w:p w14:paraId="09E530D1" w14:textId="77777777" w:rsidR="00E1181B" w:rsidRDefault="00E1181B" w:rsidP="00E1181B">
      <w:pPr>
        <w:pStyle w:val="TOC4"/>
        <w:rPr>
          <w:rFonts w:asciiTheme="minorHAnsi" w:eastAsiaTheme="minorEastAsia" w:hAnsiTheme="minorHAnsi" w:cstheme="minorBidi"/>
          <w:sz w:val="22"/>
          <w:szCs w:val="22"/>
          <w:lang w:val="en-US" w:eastAsia="zh-CN"/>
        </w:rPr>
      </w:pPr>
      <w:r>
        <w:t>4.2.3.1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_Toc87866917 \h </w:instrText>
      </w:r>
      <w:r>
        <w:fldChar w:fldCharType="separate"/>
      </w:r>
      <w:r>
        <w:t>8</w:t>
      </w:r>
      <w:r>
        <w:fldChar w:fldCharType="end"/>
      </w:r>
    </w:p>
    <w:p w14:paraId="388E89A2" w14:textId="77777777" w:rsidR="00E1181B" w:rsidRDefault="00E1181B" w:rsidP="00E1181B">
      <w:pPr>
        <w:pStyle w:val="TOC4"/>
        <w:rPr>
          <w:rFonts w:asciiTheme="minorHAnsi" w:eastAsiaTheme="minorEastAsia" w:hAnsiTheme="minorHAnsi" w:cstheme="minorBidi"/>
          <w:sz w:val="22"/>
          <w:szCs w:val="22"/>
          <w:lang w:val="en-US" w:eastAsia="zh-CN"/>
        </w:rPr>
      </w:pPr>
      <w:r>
        <w:t>4.2.3.2</w:t>
      </w:r>
      <w:r>
        <w:rPr>
          <w:rFonts w:asciiTheme="minorHAnsi" w:eastAsiaTheme="minorEastAsia" w:hAnsiTheme="minorHAnsi" w:cstheme="minorBidi"/>
          <w:sz w:val="22"/>
          <w:szCs w:val="22"/>
          <w:lang w:val="en-US" w:eastAsia="zh-CN"/>
        </w:rPr>
        <w:tab/>
      </w:r>
      <w:r>
        <w:t>Provisioning Session procedures</w:t>
      </w:r>
      <w:r>
        <w:tab/>
      </w:r>
      <w:r>
        <w:fldChar w:fldCharType="begin"/>
      </w:r>
      <w:r>
        <w:instrText xml:space="preserve"> PAGEREF _Toc87866918 \h </w:instrText>
      </w:r>
      <w:r>
        <w:fldChar w:fldCharType="separate"/>
      </w:r>
      <w:r>
        <w:t>9</w:t>
      </w:r>
      <w:r>
        <w:fldChar w:fldCharType="end"/>
      </w:r>
    </w:p>
    <w:p w14:paraId="4F42DF2C" w14:textId="77777777" w:rsidR="00E1181B" w:rsidRDefault="00E1181B" w:rsidP="00E1181B">
      <w:pPr>
        <w:pStyle w:val="TOC5"/>
        <w:rPr>
          <w:rFonts w:asciiTheme="minorHAnsi" w:eastAsiaTheme="minorEastAsia" w:hAnsiTheme="minorHAnsi" w:cstheme="minorBidi"/>
          <w:sz w:val="22"/>
          <w:szCs w:val="22"/>
          <w:lang w:val="en-US" w:eastAsia="zh-CN"/>
        </w:rPr>
      </w:pPr>
      <w:r>
        <w:t>4.2.3.2.1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_Toc87866919 \h </w:instrText>
      </w:r>
      <w:r>
        <w:fldChar w:fldCharType="separate"/>
      </w:r>
      <w:r>
        <w:t>9</w:t>
      </w:r>
      <w:r>
        <w:fldChar w:fldCharType="end"/>
      </w:r>
    </w:p>
    <w:p w14:paraId="53787439" w14:textId="77777777" w:rsidR="00E1181B" w:rsidRDefault="00E1181B" w:rsidP="00E1181B">
      <w:pPr>
        <w:pStyle w:val="TOC5"/>
        <w:rPr>
          <w:rFonts w:asciiTheme="minorHAnsi" w:eastAsiaTheme="minorEastAsia" w:hAnsiTheme="minorHAnsi" w:cstheme="minorBidi"/>
          <w:sz w:val="22"/>
          <w:szCs w:val="22"/>
          <w:lang w:val="en-US" w:eastAsia="zh-CN"/>
        </w:rPr>
      </w:pPr>
      <w:r>
        <w:t>4.2.3.2.2</w:t>
      </w:r>
      <w:r>
        <w:rPr>
          <w:rFonts w:asciiTheme="minorHAnsi" w:eastAsiaTheme="minorEastAsia" w:hAnsiTheme="minorHAnsi" w:cstheme="minorBidi"/>
          <w:sz w:val="22"/>
          <w:szCs w:val="22"/>
          <w:lang w:val="en-US" w:eastAsia="zh-CN"/>
        </w:rPr>
        <w:tab/>
      </w:r>
      <w:r>
        <w:t>Create Provisioning Session</w:t>
      </w:r>
      <w:r>
        <w:tab/>
      </w:r>
      <w:r>
        <w:fldChar w:fldCharType="begin"/>
      </w:r>
      <w:r>
        <w:instrText xml:space="preserve"> PAGEREF _Toc87866920 \h </w:instrText>
      </w:r>
      <w:r>
        <w:fldChar w:fldCharType="separate"/>
      </w:r>
      <w:r>
        <w:t>9</w:t>
      </w:r>
      <w:r>
        <w:fldChar w:fldCharType="end"/>
      </w:r>
    </w:p>
    <w:p w14:paraId="4F0F955C" w14:textId="77777777" w:rsidR="00E1181B" w:rsidRDefault="00E1181B" w:rsidP="00E1181B">
      <w:pPr>
        <w:pStyle w:val="TOC5"/>
        <w:rPr>
          <w:rFonts w:asciiTheme="minorHAnsi" w:eastAsiaTheme="minorEastAsia" w:hAnsiTheme="minorHAnsi" w:cstheme="minorBidi"/>
          <w:sz w:val="22"/>
          <w:szCs w:val="22"/>
          <w:lang w:val="en-US" w:eastAsia="zh-CN"/>
        </w:rPr>
      </w:pPr>
      <w:r>
        <w:t>4.2.3.2.3</w:t>
      </w:r>
      <w:r>
        <w:rPr>
          <w:rFonts w:asciiTheme="minorHAnsi" w:eastAsiaTheme="minorEastAsia" w:hAnsiTheme="minorHAnsi" w:cstheme="minorBidi"/>
          <w:sz w:val="22"/>
          <w:szCs w:val="22"/>
          <w:lang w:val="en-US" w:eastAsia="zh-CN"/>
        </w:rPr>
        <w:tab/>
      </w:r>
      <w:r>
        <w:t>Retrieve Provisioning Session properties</w:t>
      </w:r>
      <w:r>
        <w:tab/>
      </w:r>
      <w:r>
        <w:fldChar w:fldCharType="begin"/>
      </w:r>
      <w:r>
        <w:instrText xml:space="preserve"> PAGEREF _Toc87866921 \h </w:instrText>
      </w:r>
      <w:r>
        <w:fldChar w:fldCharType="separate"/>
      </w:r>
      <w:r>
        <w:t>9</w:t>
      </w:r>
      <w:r>
        <w:fldChar w:fldCharType="end"/>
      </w:r>
    </w:p>
    <w:p w14:paraId="23E1BE6B" w14:textId="77777777" w:rsidR="00E1181B" w:rsidRDefault="00E1181B" w:rsidP="00E1181B">
      <w:pPr>
        <w:pStyle w:val="TOC5"/>
        <w:rPr>
          <w:rFonts w:asciiTheme="minorHAnsi" w:eastAsiaTheme="minorEastAsia" w:hAnsiTheme="minorHAnsi" w:cstheme="minorBidi"/>
          <w:sz w:val="22"/>
          <w:szCs w:val="22"/>
          <w:lang w:val="en-US" w:eastAsia="zh-CN"/>
        </w:rPr>
      </w:pPr>
      <w:r>
        <w:t>4.2.3.2.4</w:t>
      </w:r>
      <w:r>
        <w:rPr>
          <w:rFonts w:asciiTheme="minorHAnsi" w:eastAsiaTheme="minorEastAsia" w:hAnsiTheme="minorHAnsi" w:cstheme="minorBidi"/>
          <w:sz w:val="22"/>
          <w:szCs w:val="22"/>
          <w:lang w:val="en-US" w:eastAsia="zh-CN"/>
        </w:rPr>
        <w:tab/>
      </w:r>
      <w:r>
        <w:t>Update Provisioning Session properties</w:t>
      </w:r>
      <w:r>
        <w:tab/>
      </w:r>
      <w:r>
        <w:fldChar w:fldCharType="begin"/>
      </w:r>
      <w:r>
        <w:instrText xml:space="preserve"> PAGEREF _Toc87866922 \h </w:instrText>
      </w:r>
      <w:r>
        <w:fldChar w:fldCharType="separate"/>
      </w:r>
      <w:r>
        <w:t>9</w:t>
      </w:r>
      <w:r>
        <w:fldChar w:fldCharType="end"/>
      </w:r>
    </w:p>
    <w:p w14:paraId="2652DA1A" w14:textId="77777777" w:rsidR="00E1181B" w:rsidRDefault="00E1181B" w:rsidP="00E1181B">
      <w:pPr>
        <w:pStyle w:val="TOC5"/>
        <w:rPr>
          <w:rFonts w:asciiTheme="minorHAnsi" w:eastAsiaTheme="minorEastAsia" w:hAnsiTheme="minorHAnsi" w:cstheme="minorBidi"/>
          <w:sz w:val="22"/>
          <w:szCs w:val="22"/>
          <w:lang w:val="en-US" w:eastAsia="zh-CN"/>
        </w:rPr>
      </w:pPr>
      <w:r>
        <w:t>4.2.3.2.5</w:t>
      </w:r>
      <w:r>
        <w:rPr>
          <w:rFonts w:asciiTheme="minorHAnsi" w:eastAsiaTheme="minorEastAsia" w:hAnsiTheme="minorHAnsi" w:cstheme="minorBidi"/>
          <w:sz w:val="22"/>
          <w:szCs w:val="22"/>
          <w:lang w:val="en-US" w:eastAsia="zh-CN"/>
        </w:rPr>
        <w:tab/>
      </w:r>
      <w:r>
        <w:t>Destroy Provisioning Session</w:t>
      </w:r>
      <w:r>
        <w:tab/>
      </w:r>
      <w:r>
        <w:fldChar w:fldCharType="begin"/>
      </w:r>
      <w:r>
        <w:instrText xml:space="preserve"> PAGEREF _Toc87866923 \h </w:instrText>
      </w:r>
      <w:r>
        <w:fldChar w:fldCharType="separate"/>
      </w:r>
      <w:r>
        <w:t>9</w:t>
      </w:r>
      <w:r>
        <w:fldChar w:fldCharType="end"/>
      </w:r>
    </w:p>
    <w:p w14:paraId="5385D902" w14:textId="77777777" w:rsidR="00E1181B" w:rsidRDefault="00E1181B" w:rsidP="00E1181B">
      <w:pPr>
        <w:pStyle w:val="TOC4"/>
        <w:rPr>
          <w:rFonts w:asciiTheme="minorHAnsi" w:eastAsiaTheme="minorEastAsia" w:hAnsiTheme="minorHAnsi" w:cstheme="minorBidi"/>
          <w:sz w:val="22"/>
          <w:szCs w:val="22"/>
          <w:lang w:val="en-US" w:eastAsia="zh-CN"/>
        </w:rPr>
      </w:pPr>
      <w:r>
        <w:t>4.2.3.3</w:t>
      </w:r>
      <w:r>
        <w:rPr>
          <w:rFonts w:asciiTheme="minorHAnsi" w:eastAsiaTheme="minorEastAsia" w:hAnsiTheme="minorHAnsi" w:cstheme="minorBidi"/>
          <w:sz w:val="22"/>
          <w:szCs w:val="22"/>
          <w:lang w:val="en-US" w:eastAsia="zh-CN"/>
        </w:rPr>
        <w:tab/>
      </w:r>
      <w:r>
        <w:t>Data Reporting Provisioning procedures</w:t>
      </w:r>
      <w:r>
        <w:tab/>
      </w:r>
      <w:r>
        <w:fldChar w:fldCharType="begin"/>
      </w:r>
      <w:r>
        <w:instrText xml:space="preserve"> PAGEREF _Toc87866924 \h </w:instrText>
      </w:r>
      <w:r>
        <w:fldChar w:fldCharType="separate"/>
      </w:r>
      <w:r>
        <w:t>9</w:t>
      </w:r>
      <w:r>
        <w:fldChar w:fldCharType="end"/>
      </w:r>
    </w:p>
    <w:p w14:paraId="50E2F918" w14:textId="77777777" w:rsidR="00E1181B" w:rsidRDefault="00E1181B" w:rsidP="00E1181B">
      <w:pPr>
        <w:pStyle w:val="TOC5"/>
        <w:rPr>
          <w:rFonts w:asciiTheme="minorHAnsi" w:eastAsiaTheme="minorEastAsia" w:hAnsiTheme="minorHAnsi" w:cstheme="minorBidi"/>
          <w:sz w:val="22"/>
          <w:szCs w:val="22"/>
          <w:lang w:val="en-US" w:eastAsia="zh-CN"/>
        </w:rPr>
      </w:pPr>
      <w:r>
        <w:t>4.2.3.3.1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_Toc87866925 \h </w:instrText>
      </w:r>
      <w:r>
        <w:fldChar w:fldCharType="separate"/>
      </w:r>
      <w:r>
        <w:t>9</w:t>
      </w:r>
      <w:r>
        <w:fldChar w:fldCharType="end"/>
      </w:r>
    </w:p>
    <w:p w14:paraId="2E7ADF9E" w14:textId="77777777" w:rsidR="00E1181B" w:rsidRDefault="00E1181B" w:rsidP="00E1181B">
      <w:pPr>
        <w:pStyle w:val="TOC5"/>
        <w:rPr>
          <w:rFonts w:asciiTheme="minorHAnsi" w:eastAsiaTheme="minorEastAsia" w:hAnsiTheme="minorHAnsi" w:cstheme="minorBidi"/>
          <w:sz w:val="22"/>
          <w:szCs w:val="22"/>
          <w:lang w:val="en-US" w:eastAsia="zh-CN"/>
        </w:rPr>
      </w:pPr>
      <w:r>
        <w:t>4.2.3.3.2</w:t>
      </w:r>
      <w:r>
        <w:rPr>
          <w:rFonts w:asciiTheme="minorHAnsi" w:eastAsiaTheme="minorEastAsia" w:hAnsiTheme="minorHAnsi" w:cstheme="minorBidi"/>
          <w:sz w:val="22"/>
          <w:szCs w:val="22"/>
          <w:lang w:val="en-US" w:eastAsia="zh-CN"/>
        </w:rPr>
        <w:tab/>
      </w:r>
      <w:r>
        <w:t>Data Reporting Configuration types</w:t>
      </w:r>
      <w:r>
        <w:tab/>
      </w:r>
      <w:r>
        <w:fldChar w:fldCharType="begin"/>
      </w:r>
      <w:r>
        <w:instrText xml:space="preserve"> PAGEREF _Toc87866926 \h </w:instrText>
      </w:r>
      <w:r>
        <w:fldChar w:fldCharType="separate"/>
      </w:r>
      <w:r>
        <w:t>9</w:t>
      </w:r>
      <w:r>
        <w:fldChar w:fldCharType="end"/>
      </w:r>
    </w:p>
    <w:p w14:paraId="3AE17855" w14:textId="77777777" w:rsidR="00E1181B" w:rsidRDefault="00E1181B" w:rsidP="00E1181B">
      <w:pPr>
        <w:pStyle w:val="TOC5"/>
        <w:rPr>
          <w:rFonts w:asciiTheme="minorHAnsi" w:eastAsiaTheme="minorEastAsia" w:hAnsiTheme="minorHAnsi" w:cstheme="minorBidi"/>
          <w:sz w:val="22"/>
          <w:szCs w:val="22"/>
          <w:lang w:val="en-US" w:eastAsia="zh-CN"/>
        </w:rPr>
      </w:pPr>
      <w:r>
        <w:t>4.2.3.3.3</w:t>
      </w:r>
      <w:r>
        <w:rPr>
          <w:rFonts w:asciiTheme="minorHAnsi" w:eastAsiaTheme="minorEastAsia" w:hAnsiTheme="minorHAnsi" w:cstheme="minorBidi"/>
          <w:sz w:val="22"/>
          <w:szCs w:val="22"/>
          <w:lang w:val="en-US" w:eastAsia="zh-CN"/>
        </w:rPr>
        <w:tab/>
      </w:r>
      <w:r>
        <w:t>Create Data Reporting Configuration</w:t>
      </w:r>
      <w:r>
        <w:tab/>
      </w:r>
      <w:r>
        <w:fldChar w:fldCharType="begin"/>
      </w:r>
      <w:r>
        <w:instrText xml:space="preserve"> PAGEREF _Toc87866927 \h </w:instrText>
      </w:r>
      <w:r>
        <w:fldChar w:fldCharType="separate"/>
      </w:r>
      <w:r>
        <w:t>10</w:t>
      </w:r>
      <w:r>
        <w:fldChar w:fldCharType="end"/>
      </w:r>
    </w:p>
    <w:p w14:paraId="76D216BD" w14:textId="77777777" w:rsidR="00E1181B" w:rsidRDefault="00E1181B" w:rsidP="00E1181B">
      <w:pPr>
        <w:pStyle w:val="TOC5"/>
        <w:rPr>
          <w:rFonts w:asciiTheme="minorHAnsi" w:eastAsiaTheme="minorEastAsia" w:hAnsiTheme="minorHAnsi" w:cstheme="minorBidi"/>
          <w:sz w:val="22"/>
          <w:szCs w:val="22"/>
          <w:lang w:val="en-US" w:eastAsia="zh-CN"/>
        </w:rPr>
      </w:pPr>
      <w:r>
        <w:t>4.2.3.3.4</w:t>
      </w:r>
      <w:r>
        <w:rPr>
          <w:rFonts w:asciiTheme="minorHAnsi" w:eastAsiaTheme="minorEastAsia" w:hAnsiTheme="minorHAnsi" w:cstheme="minorBidi"/>
          <w:sz w:val="22"/>
          <w:szCs w:val="22"/>
          <w:lang w:val="en-US" w:eastAsia="zh-CN"/>
        </w:rPr>
        <w:tab/>
      </w:r>
      <w:r>
        <w:t>Retrieve Data Reporting Configuration</w:t>
      </w:r>
      <w:r>
        <w:tab/>
      </w:r>
      <w:r>
        <w:fldChar w:fldCharType="begin"/>
      </w:r>
      <w:r>
        <w:instrText xml:space="preserve"> PAGEREF _Toc87866928 \h </w:instrText>
      </w:r>
      <w:r>
        <w:fldChar w:fldCharType="separate"/>
      </w:r>
      <w:r>
        <w:t>10</w:t>
      </w:r>
      <w:r>
        <w:fldChar w:fldCharType="end"/>
      </w:r>
    </w:p>
    <w:p w14:paraId="74BF43E6" w14:textId="77777777" w:rsidR="00E1181B" w:rsidRDefault="00E1181B" w:rsidP="00E1181B">
      <w:pPr>
        <w:pStyle w:val="TOC5"/>
        <w:rPr>
          <w:rFonts w:asciiTheme="minorHAnsi" w:eastAsiaTheme="minorEastAsia" w:hAnsiTheme="minorHAnsi" w:cstheme="minorBidi"/>
          <w:sz w:val="22"/>
          <w:szCs w:val="22"/>
          <w:lang w:val="en-US" w:eastAsia="zh-CN"/>
        </w:rPr>
      </w:pPr>
      <w:r>
        <w:t>4.2.3.3.5</w:t>
      </w:r>
      <w:r>
        <w:rPr>
          <w:rFonts w:asciiTheme="minorHAnsi" w:eastAsiaTheme="minorEastAsia" w:hAnsiTheme="minorHAnsi" w:cstheme="minorBidi"/>
          <w:sz w:val="22"/>
          <w:szCs w:val="22"/>
          <w:lang w:val="en-US" w:eastAsia="zh-CN"/>
        </w:rPr>
        <w:tab/>
      </w:r>
      <w:r>
        <w:t>Update Data Reporting Configuration</w:t>
      </w:r>
      <w:r>
        <w:tab/>
      </w:r>
      <w:r>
        <w:fldChar w:fldCharType="begin"/>
      </w:r>
      <w:r>
        <w:instrText xml:space="preserve"> PAGEREF _Toc87866929 \h </w:instrText>
      </w:r>
      <w:r>
        <w:fldChar w:fldCharType="separate"/>
      </w:r>
      <w:r>
        <w:t>10</w:t>
      </w:r>
      <w:r>
        <w:fldChar w:fldCharType="end"/>
      </w:r>
    </w:p>
    <w:p w14:paraId="689CB67A" w14:textId="77777777" w:rsidR="00E1181B" w:rsidRDefault="00E1181B" w:rsidP="00E1181B">
      <w:pPr>
        <w:pStyle w:val="TOC5"/>
        <w:rPr>
          <w:rFonts w:asciiTheme="minorHAnsi" w:eastAsiaTheme="minorEastAsia" w:hAnsiTheme="minorHAnsi" w:cstheme="minorBidi"/>
          <w:sz w:val="22"/>
          <w:szCs w:val="22"/>
          <w:lang w:val="en-US" w:eastAsia="zh-CN"/>
        </w:rPr>
      </w:pPr>
      <w:r>
        <w:t>4.2.3.3.6</w:t>
      </w:r>
      <w:r>
        <w:rPr>
          <w:rFonts w:asciiTheme="minorHAnsi" w:eastAsiaTheme="minorEastAsia" w:hAnsiTheme="minorHAnsi" w:cstheme="minorBidi"/>
          <w:sz w:val="22"/>
          <w:szCs w:val="22"/>
          <w:lang w:val="en-US" w:eastAsia="zh-CN"/>
        </w:rPr>
        <w:tab/>
      </w:r>
      <w:r>
        <w:t>Destroy Data Reporting Configuration</w:t>
      </w:r>
      <w:r>
        <w:tab/>
      </w:r>
      <w:r>
        <w:fldChar w:fldCharType="begin"/>
      </w:r>
      <w:r>
        <w:instrText xml:space="preserve"> PAGEREF _Toc87866930 \h </w:instrText>
      </w:r>
      <w:r>
        <w:fldChar w:fldCharType="separate"/>
      </w:r>
      <w:r>
        <w:t>10</w:t>
      </w:r>
      <w:r>
        <w:fldChar w:fldCharType="end"/>
      </w:r>
    </w:p>
    <w:p w14:paraId="5F116420" w14:textId="77777777" w:rsidR="00E1181B" w:rsidRDefault="00E1181B" w:rsidP="00E1181B">
      <w:pPr>
        <w:pStyle w:val="TOC3"/>
        <w:rPr>
          <w:rFonts w:asciiTheme="minorHAnsi" w:eastAsiaTheme="minorEastAsia" w:hAnsiTheme="minorHAnsi" w:cstheme="minorBidi"/>
          <w:sz w:val="22"/>
          <w:szCs w:val="22"/>
          <w:lang w:val="en-US" w:eastAsia="zh-CN"/>
        </w:rPr>
      </w:pPr>
      <w:r>
        <w:t>4.2.4</w:t>
      </w:r>
      <w:r>
        <w:rPr>
          <w:rFonts w:asciiTheme="minorHAnsi" w:eastAsiaTheme="minorEastAsia" w:hAnsiTheme="minorHAnsi" w:cstheme="minorBidi"/>
          <w:sz w:val="22"/>
          <w:szCs w:val="22"/>
          <w:lang w:val="en-US" w:eastAsia="zh-CN"/>
        </w:rPr>
        <w:tab/>
      </w:r>
      <w:r>
        <w:t>Configuration of Indirect Data Collection Client</w:t>
      </w:r>
      <w:r>
        <w:tab/>
      </w:r>
      <w:r>
        <w:fldChar w:fldCharType="begin"/>
      </w:r>
      <w:r>
        <w:instrText xml:space="preserve"> PAGEREF _Toc87866931 \h </w:instrText>
      </w:r>
      <w:r>
        <w:fldChar w:fldCharType="separate"/>
      </w:r>
      <w:r>
        <w:t>10</w:t>
      </w:r>
      <w:r>
        <w:fldChar w:fldCharType="end"/>
      </w:r>
    </w:p>
    <w:p w14:paraId="393AF87E" w14:textId="77777777" w:rsidR="00E1181B" w:rsidRDefault="00E1181B" w:rsidP="00E1181B">
      <w:pPr>
        <w:pStyle w:val="TOC3"/>
        <w:rPr>
          <w:rFonts w:asciiTheme="minorHAnsi" w:eastAsiaTheme="minorEastAsia" w:hAnsiTheme="minorHAnsi" w:cstheme="minorBidi"/>
          <w:sz w:val="22"/>
          <w:szCs w:val="22"/>
          <w:lang w:val="en-US" w:eastAsia="zh-CN"/>
        </w:rPr>
      </w:pPr>
      <w:r>
        <w:t>4.2.5</w:t>
      </w:r>
      <w:r>
        <w:rPr>
          <w:rFonts w:asciiTheme="minorHAnsi" w:eastAsiaTheme="minorEastAsia" w:hAnsiTheme="minorHAnsi" w:cstheme="minorBidi"/>
          <w:sz w:val="22"/>
          <w:szCs w:val="22"/>
          <w:lang w:val="en-US" w:eastAsia="zh-CN"/>
        </w:rPr>
        <w:tab/>
      </w:r>
      <w:r>
        <w:t>Configuration of Application Server</w:t>
      </w:r>
      <w:r>
        <w:tab/>
      </w:r>
      <w:r>
        <w:fldChar w:fldCharType="begin"/>
      </w:r>
      <w:r>
        <w:instrText xml:space="preserve"> PAGEREF _Toc87866932 \h </w:instrText>
      </w:r>
      <w:r>
        <w:fldChar w:fldCharType="separate"/>
      </w:r>
      <w:r>
        <w:t>11</w:t>
      </w:r>
      <w:r>
        <w:fldChar w:fldCharType="end"/>
      </w:r>
    </w:p>
    <w:p w14:paraId="265BBD96" w14:textId="77777777" w:rsidR="00E1181B" w:rsidRDefault="00E1181B" w:rsidP="00E1181B">
      <w:pPr>
        <w:pStyle w:val="TOC3"/>
        <w:rPr>
          <w:rFonts w:asciiTheme="minorHAnsi" w:eastAsiaTheme="minorEastAsia" w:hAnsiTheme="minorHAnsi" w:cstheme="minorBidi"/>
          <w:sz w:val="22"/>
          <w:szCs w:val="22"/>
          <w:lang w:val="en-US" w:eastAsia="zh-CN"/>
        </w:rPr>
      </w:pPr>
      <w:r>
        <w:t>4.2.6</w:t>
      </w:r>
      <w:r>
        <w:rPr>
          <w:rFonts w:asciiTheme="minorHAnsi" w:eastAsiaTheme="minorEastAsia" w:hAnsiTheme="minorHAnsi" w:cstheme="minorBidi"/>
          <w:sz w:val="22"/>
          <w:szCs w:val="22"/>
          <w:lang w:val="en-US" w:eastAsia="zh-CN"/>
        </w:rPr>
        <w:tab/>
      </w:r>
      <w:r>
        <w:t>Indirect data reporting</w:t>
      </w:r>
      <w:r>
        <w:tab/>
      </w:r>
      <w:r>
        <w:fldChar w:fldCharType="begin"/>
      </w:r>
      <w:r>
        <w:instrText xml:space="preserve"> PAGEREF _Toc87866933 \h </w:instrText>
      </w:r>
      <w:r>
        <w:fldChar w:fldCharType="separate"/>
      </w:r>
      <w:r>
        <w:t>11</w:t>
      </w:r>
      <w:r>
        <w:fldChar w:fldCharType="end"/>
      </w:r>
    </w:p>
    <w:p w14:paraId="2884E5BB" w14:textId="77777777" w:rsidR="00E1181B" w:rsidRDefault="00E1181B" w:rsidP="00E1181B">
      <w:pPr>
        <w:pStyle w:val="TOC3"/>
        <w:rPr>
          <w:rFonts w:asciiTheme="minorHAnsi" w:eastAsiaTheme="minorEastAsia" w:hAnsiTheme="minorHAnsi" w:cstheme="minorBidi"/>
          <w:sz w:val="22"/>
          <w:szCs w:val="22"/>
          <w:lang w:val="en-US" w:eastAsia="zh-CN"/>
        </w:rPr>
      </w:pPr>
      <w:r>
        <w:t>4.2.7</w:t>
      </w:r>
      <w:r>
        <w:rPr>
          <w:rFonts w:asciiTheme="minorHAnsi" w:eastAsiaTheme="minorEastAsia" w:hAnsiTheme="minorHAnsi" w:cstheme="minorBidi"/>
          <w:sz w:val="22"/>
          <w:szCs w:val="22"/>
          <w:lang w:val="en-US" w:eastAsia="zh-CN"/>
        </w:rPr>
        <w:tab/>
      </w:r>
      <w:r>
        <w:t>Reporting by Application Server</w:t>
      </w:r>
      <w:r>
        <w:tab/>
      </w:r>
      <w:r>
        <w:fldChar w:fldCharType="begin"/>
      </w:r>
      <w:r>
        <w:instrText xml:space="preserve"> PAGEREF _Toc87866934 \h </w:instrText>
      </w:r>
      <w:r>
        <w:fldChar w:fldCharType="separate"/>
      </w:r>
      <w:r>
        <w:t>11</w:t>
      </w:r>
      <w:r>
        <w:fldChar w:fldCharType="end"/>
      </w:r>
    </w:p>
    <w:p w14:paraId="0D6E004B" w14:textId="77777777" w:rsidR="00E1181B" w:rsidRDefault="00E1181B" w:rsidP="00E1181B">
      <w:pPr>
        <w:pStyle w:val="TOC3"/>
        <w:rPr>
          <w:rFonts w:asciiTheme="minorHAnsi" w:eastAsiaTheme="minorEastAsia" w:hAnsiTheme="minorHAnsi" w:cstheme="minorBidi"/>
          <w:sz w:val="22"/>
          <w:szCs w:val="22"/>
          <w:lang w:val="en-US" w:eastAsia="zh-CN"/>
        </w:rPr>
      </w:pPr>
      <w:r>
        <w:t>4.2.8</w:t>
      </w:r>
      <w:r>
        <w:rPr>
          <w:rFonts w:asciiTheme="minorHAnsi" w:eastAsiaTheme="minorEastAsia" w:hAnsiTheme="minorHAnsi" w:cstheme="minorBidi"/>
          <w:sz w:val="22"/>
          <w:szCs w:val="22"/>
          <w:lang w:val="en-US" w:eastAsia="zh-CN"/>
        </w:rPr>
        <w:tab/>
      </w:r>
      <w:r>
        <w:t>Event subscription, management and publication</w:t>
      </w:r>
      <w:r>
        <w:tab/>
      </w:r>
      <w:r>
        <w:fldChar w:fldCharType="begin"/>
      </w:r>
      <w:r>
        <w:instrText xml:space="preserve"> PAGEREF _Toc87866935 \h </w:instrText>
      </w:r>
      <w:r>
        <w:fldChar w:fldCharType="separate"/>
      </w:r>
      <w:r>
        <w:t>11</w:t>
      </w:r>
      <w:r>
        <w:fldChar w:fldCharType="end"/>
      </w:r>
    </w:p>
    <w:p w14:paraId="500DEA0D" w14:textId="77777777" w:rsidR="00E1181B" w:rsidRDefault="00E1181B" w:rsidP="00E1181B">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UE-to-network procedures</w:t>
      </w:r>
      <w:r>
        <w:tab/>
      </w:r>
      <w:r>
        <w:fldChar w:fldCharType="begin"/>
      </w:r>
      <w:r>
        <w:instrText xml:space="preserve"> PAGEREF _Toc87866936 \h </w:instrText>
      </w:r>
      <w:r>
        <w:fldChar w:fldCharType="separate"/>
      </w:r>
      <w:r>
        <w:t>11</w:t>
      </w:r>
      <w:r>
        <w:fldChar w:fldCharType="end"/>
      </w:r>
    </w:p>
    <w:p w14:paraId="40D8E664" w14:textId="77777777" w:rsidR="00E1181B" w:rsidRDefault="00E1181B" w:rsidP="00E1181B">
      <w:pPr>
        <w:pStyle w:val="TOC3"/>
        <w:rPr>
          <w:rFonts w:asciiTheme="minorHAnsi" w:eastAsiaTheme="minorEastAsia" w:hAnsiTheme="minorHAnsi" w:cstheme="minorBidi"/>
          <w:sz w:val="22"/>
          <w:szCs w:val="22"/>
          <w:lang w:val="en-US" w:eastAsia="zh-CN"/>
        </w:rPr>
      </w:pPr>
      <w:r>
        <w:t>4.3.1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_Toc87866937 \h </w:instrText>
      </w:r>
      <w:r>
        <w:fldChar w:fldCharType="separate"/>
      </w:r>
      <w:r>
        <w:t>11</w:t>
      </w:r>
      <w:r>
        <w:fldChar w:fldCharType="end"/>
      </w:r>
    </w:p>
    <w:p w14:paraId="5C0B52DB" w14:textId="4D2A75EA" w:rsidR="00E1181B" w:rsidRDefault="00E1181B" w:rsidP="00E1181B">
      <w:pPr>
        <w:pStyle w:val="TOC3"/>
        <w:rPr>
          <w:rFonts w:asciiTheme="minorHAnsi" w:eastAsiaTheme="minorEastAsia" w:hAnsiTheme="minorHAnsi" w:cstheme="minorBidi"/>
          <w:sz w:val="22"/>
          <w:szCs w:val="22"/>
          <w:lang w:val="en-US" w:eastAsia="zh-CN"/>
        </w:rPr>
      </w:pPr>
      <w:r>
        <w:t>4.3.2</w:t>
      </w:r>
      <w:r>
        <w:rPr>
          <w:rFonts w:asciiTheme="minorHAnsi" w:eastAsiaTheme="minorEastAsia" w:hAnsiTheme="minorHAnsi" w:cstheme="minorBidi"/>
          <w:sz w:val="22"/>
          <w:szCs w:val="22"/>
          <w:lang w:val="en-US" w:eastAsia="zh-CN"/>
        </w:rPr>
        <w:tab/>
      </w:r>
      <w:r>
        <w:t xml:space="preserve">Configuration of Direct Data </w:t>
      </w:r>
      <w:del w:id="1" w:author="Charles Lo" w:date="2021-11-30T15:14:00Z">
        <w:r w:rsidDel="00E1181B">
          <w:delText xml:space="preserve">Reporting </w:delText>
        </w:r>
      </w:del>
      <w:ins w:id="2" w:author="Charles Lo" w:date="2021-11-30T15:14:00Z">
        <w:r>
          <w:t xml:space="preserve">Collection </w:t>
        </w:r>
      </w:ins>
      <w:r>
        <w:t>Client</w:t>
      </w:r>
      <w:r>
        <w:tab/>
      </w:r>
      <w:r>
        <w:fldChar w:fldCharType="begin"/>
      </w:r>
      <w:r>
        <w:instrText xml:space="preserve"> PAGEREF _Toc87866938 \h </w:instrText>
      </w:r>
      <w:r>
        <w:fldChar w:fldCharType="separate"/>
      </w:r>
      <w:r>
        <w:t>11</w:t>
      </w:r>
      <w:r>
        <w:fldChar w:fldCharType="end"/>
      </w:r>
    </w:p>
    <w:p w14:paraId="3976952B" w14:textId="77777777" w:rsidR="00E1181B" w:rsidRDefault="00E1181B" w:rsidP="00E1181B">
      <w:pPr>
        <w:pStyle w:val="TOC3"/>
        <w:rPr>
          <w:rFonts w:asciiTheme="minorHAnsi" w:eastAsiaTheme="minorEastAsia" w:hAnsiTheme="minorHAnsi" w:cstheme="minorBidi"/>
          <w:sz w:val="22"/>
          <w:szCs w:val="22"/>
          <w:lang w:val="en-US" w:eastAsia="zh-CN"/>
        </w:rPr>
      </w:pPr>
      <w:r>
        <w:t>4.3.3</w:t>
      </w:r>
      <w:r>
        <w:rPr>
          <w:rFonts w:asciiTheme="minorHAnsi" w:eastAsiaTheme="minorEastAsia" w:hAnsiTheme="minorHAnsi" w:cstheme="minorBidi"/>
          <w:sz w:val="22"/>
          <w:szCs w:val="22"/>
          <w:lang w:val="en-US" w:eastAsia="zh-CN"/>
        </w:rPr>
        <w:tab/>
      </w:r>
      <w:r>
        <w:t>Direct data reporting</w:t>
      </w:r>
      <w:r>
        <w:tab/>
      </w:r>
      <w:r>
        <w:fldChar w:fldCharType="begin"/>
      </w:r>
      <w:r>
        <w:instrText xml:space="preserve"> PAGEREF _Toc87866939 \h </w:instrText>
      </w:r>
      <w:r>
        <w:fldChar w:fldCharType="separate"/>
      </w:r>
      <w:r>
        <w:t>12</w:t>
      </w:r>
      <w:r>
        <w:fldChar w:fldCharType="end"/>
      </w:r>
    </w:p>
    <w:p w14:paraId="154564E5" w14:textId="77777777" w:rsidR="00E1181B" w:rsidRDefault="00E1181B" w:rsidP="00E1181B">
      <w:pPr>
        <w:pStyle w:val="TOC2"/>
        <w:rPr>
          <w:rFonts w:asciiTheme="minorHAnsi" w:eastAsiaTheme="minorEastAsia" w:hAnsiTheme="minorHAnsi" w:cstheme="minorBidi"/>
          <w:sz w:val="22"/>
          <w:szCs w:val="22"/>
          <w:lang w:val="en-US" w:eastAsia="zh-CN"/>
        </w:rPr>
      </w:pPr>
      <w:r>
        <w:t>4.4</w:t>
      </w:r>
      <w:r>
        <w:rPr>
          <w:rFonts w:asciiTheme="minorHAnsi" w:eastAsiaTheme="minorEastAsia" w:hAnsiTheme="minorHAnsi" w:cstheme="minorBidi"/>
          <w:sz w:val="22"/>
          <w:szCs w:val="22"/>
          <w:lang w:val="en-US" w:eastAsia="zh-CN"/>
        </w:rPr>
        <w:tab/>
      </w:r>
      <w:r>
        <w:t>UE-internal procedures</w:t>
      </w:r>
      <w:r>
        <w:tab/>
      </w:r>
      <w:r>
        <w:fldChar w:fldCharType="begin"/>
      </w:r>
      <w:r>
        <w:instrText xml:space="preserve"> PAGEREF _Toc87866940 \h </w:instrText>
      </w:r>
      <w:r>
        <w:fldChar w:fldCharType="separate"/>
      </w:r>
      <w:r>
        <w:t>12</w:t>
      </w:r>
      <w:r>
        <w:fldChar w:fldCharType="end"/>
      </w:r>
    </w:p>
    <w:p w14:paraId="223C699A" w14:textId="77777777" w:rsidR="00E1181B" w:rsidRDefault="00E1181B" w:rsidP="00E1181B">
      <w:pPr>
        <w:pStyle w:val="TOC3"/>
        <w:rPr>
          <w:rFonts w:asciiTheme="minorHAnsi" w:eastAsiaTheme="minorEastAsia" w:hAnsiTheme="minorHAnsi" w:cstheme="minorBidi"/>
          <w:sz w:val="22"/>
          <w:szCs w:val="22"/>
          <w:lang w:val="en-US" w:eastAsia="zh-CN"/>
        </w:rPr>
      </w:pPr>
      <w:r>
        <w:t>4.4.1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_Toc87866941 \h </w:instrText>
      </w:r>
      <w:r>
        <w:fldChar w:fldCharType="separate"/>
      </w:r>
      <w:r>
        <w:t>12</w:t>
      </w:r>
      <w:r>
        <w:fldChar w:fldCharType="end"/>
      </w:r>
    </w:p>
    <w:p w14:paraId="02AC0C92" w14:textId="77777777" w:rsidR="00E1181B" w:rsidRDefault="00E1181B" w:rsidP="00E1181B">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General Aspects of APIs for Data Collection and Reporting</w:t>
      </w:r>
      <w:r>
        <w:tab/>
      </w:r>
      <w:r>
        <w:fldChar w:fldCharType="begin"/>
      </w:r>
      <w:r>
        <w:instrText xml:space="preserve"> PAGEREF _Toc87866942 \h </w:instrText>
      </w:r>
      <w:r>
        <w:fldChar w:fldCharType="separate"/>
      </w:r>
      <w:r>
        <w:t>12</w:t>
      </w:r>
      <w:r>
        <w:fldChar w:fldCharType="end"/>
      </w:r>
    </w:p>
    <w:p w14:paraId="1D6AE56E" w14:textId="77777777" w:rsidR="00E1181B" w:rsidRDefault="00E1181B" w:rsidP="00E1181B">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_Toc87866943 \h </w:instrText>
      </w:r>
      <w:r>
        <w:fldChar w:fldCharType="separate"/>
      </w:r>
      <w:r>
        <w:t>12</w:t>
      </w:r>
      <w:r>
        <w:fldChar w:fldCharType="end"/>
      </w:r>
    </w:p>
    <w:p w14:paraId="28F05CC5" w14:textId="77777777" w:rsidR="00E1181B" w:rsidRDefault="00E1181B" w:rsidP="00E1181B">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HTTP resource URIs and paths</w:t>
      </w:r>
      <w:r>
        <w:tab/>
      </w:r>
      <w:r>
        <w:fldChar w:fldCharType="begin"/>
      </w:r>
      <w:r>
        <w:instrText xml:space="preserve"> PAGEREF _Toc87866944 \h </w:instrText>
      </w:r>
      <w:r>
        <w:fldChar w:fldCharType="separate"/>
      </w:r>
      <w:r>
        <w:t>12</w:t>
      </w:r>
      <w:r>
        <w:fldChar w:fldCharType="end"/>
      </w:r>
    </w:p>
    <w:p w14:paraId="2823B7B3" w14:textId="77777777" w:rsidR="00E1181B" w:rsidRDefault="00E1181B" w:rsidP="00E1181B">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_Toc87866945 \h </w:instrText>
      </w:r>
      <w:r>
        <w:fldChar w:fldCharType="separate"/>
      </w:r>
      <w:r>
        <w:t>12</w:t>
      </w:r>
      <w:r>
        <w:fldChar w:fldCharType="end"/>
      </w:r>
    </w:p>
    <w:p w14:paraId="7D4B2876" w14:textId="77777777" w:rsidR="00E1181B" w:rsidRDefault="00E1181B" w:rsidP="00E1181B">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Common API data types</w:t>
      </w:r>
      <w:r>
        <w:tab/>
      </w:r>
      <w:r>
        <w:fldChar w:fldCharType="begin"/>
      </w:r>
      <w:r>
        <w:instrText xml:space="preserve"> PAGEREF _Toc87866946 \h </w:instrText>
      </w:r>
      <w:r>
        <w:fldChar w:fldCharType="separate"/>
      </w:r>
      <w:r>
        <w:t>12</w:t>
      </w:r>
      <w:r>
        <w:fldChar w:fldCharType="end"/>
      </w:r>
    </w:p>
    <w:p w14:paraId="475C4049" w14:textId="77777777" w:rsidR="00E1181B" w:rsidRDefault="00E1181B" w:rsidP="00E1181B">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Explanation of API data model notation</w:t>
      </w:r>
      <w:r>
        <w:tab/>
      </w:r>
      <w:r>
        <w:fldChar w:fldCharType="begin"/>
      </w:r>
      <w:r>
        <w:instrText xml:space="preserve"> PAGEREF _Toc87866947 \h </w:instrText>
      </w:r>
      <w:r>
        <w:fldChar w:fldCharType="separate"/>
      </w:r>
      <w:r>
        <w:t>12</w:t>
      </w:r>
      <w:r>
        <w:fldChar w:fldCharType="end"/>
      </w:r>
    </w:p>
    <w:p w14:paraId="391B0F74" w14:textId="77777777" w:rsidR="00E1181B" w:rsidRDefault="00E1181B" w:rsidP="00E1181B">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Ndcaf_DataReportingProvisioning service</w:t>
      </w:r>
      <w:r>
        <w:tab/>
      </w:r>
      <w:r>
        <w:fldChar w:fldCharType="begin"/>
      </w:r>
      <w:r>
        <w:instrText xml:space="preserve"> PAGEREF _Toc87866948 \h </w:instrText>
      </w:r>
      <w:r>
        <w:fldChar w:fldCharType="separate"/>
      </w:r>
      <w:r>
        <w:t>12</w:t>
      </w:r>
      <w:r>
        <w:fldChar w:fldCharType="end"/>
      </w:r>
    </w:p>
    <w:p w14:paraId="5E2CB44C" w14:textId="77777777" w:rsidR="00E1181B" w:rsidRDefault="00E1181B" w:rsidP="00E1181B">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_Toc87866949 \h </w:instrText>
      </w:r>
      <w:r>
        <w:fldChar w:fldCharType="separate"/>
      </w:r>
      <w:r>
        <w:t>12</w:t>
      </w:r>
      <w:r>
        <w:fldChar w:fldCharType="end"/>
      </w:r>
    </w:p>
    <w:p w14:paraId="740DBBAC" w14:textId="77777777" w:rsidR="00E1181B" w:rsidRDefault="00E1181B" w:rsidP="00E1181B">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Provisioning Sessions API</w:t>
      </w:r>
      <w:r>
        <w:tab/>
      </w:r>
      <w:r>
        <w:fldChar w:fldCharType="begin"/>
      </w:r>
      <w:r>
        <w:instrText xml:space="preserve"> PAGEREF _Toc87866950 \h </w:instrText>
      </w:r>
      <w:r>
        <w:fldChar w:fldCharType="separate"/>
      </w:r>
      <w:r>
        <w:t>12</w:t>
      </w:r>
      <w:r>
        <w:fldChar w:fldCharType="end"/>
      </w:r>
    </w:p>
    <w:p w14:paraId="4DE59D2F" w14:textId="77777777" w:rsidR="00E1181B" w:rsidRDefault="00E1181B" w:rsidP="00E1181B">
      <w:pPr>
        <w:pStyle w:val="TOC3"/>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_Toc87866951 \h </w:instrText>
      </w:r>
      <w:r>
        <w:fldChar w:fldCharType="separate"/>
      </w:r>
      <w:r>
        <w:t>12</w:t>
      </w:r>
      <w:r>
        <w:fldChar w:fldCharType="end"/>
      </w:r>
    </w:p>
    <w:p w14:paraId="7CCBFCE5" w14:textId="77777777" w:rsidR="00E1181B" w:rsidRDefault="00E1181B" w:rsidP="00E1181B">
      <w:pPr>
        <w:pStyle w:val="TOC3"/>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_Toc87866952 \h </w:instrText>
      </w:r>
      <w:r>
        <w:fldChar w:fldCharType="separate"/>
      </w:r>
      <w:r>
        <w:t>13</w:t>
      </w:r>
      <w:r>
        <w:fldChar w:fldCharType="end"/>
      </w:r>
    </w:p>
    <w:p w14:paraId="38B1E1D1" w14:textId="77777777" w:rsidR="00E1181B" w:rsidRDefault="00E1181B" w:rsidP="00E1181B">
      <w:pPr>
        <w:pStyle w:val="TOC3"/>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_Toc87866953 \h </w:instrText>
      </w:r>
      <w:r>
        <w:fldChar w:fldCharType="separate"/>
      </w:r>
      <w:r>
        <w:t>13</w:t>
      </w:r>
      <w:r>
        <w:fldChar w:fldCharType="end"/>
      </w:r>
    </w:p>
    <w:p w14:paraId="1B30D5E3" w14:textId="77777777" w:rsidR="00E1181B" w:rsidRDefault="00E1181B" w:rsidP="00E1181B">
      <w:pPr>
        <w:pStyle w:val="TOC3"/>
        <w:rPr>
          <w:rFonts w:asciiTheme="minorHAnsi" w:eastAsiaTheme="minorEastAsia" w:hAnsiTheme="minorHAnsi" w:cstheme="minorBidi"/>
          <w:sz w:val="22"/>
          <w:szCs w:val="22"/>
          <w:lang w:val="en-US" w:eastAsia="zh-CN"/>
        </w:rPr>
      </w:pPr>
      <w:r>
        <w:t>6.2.4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_Toc87866954 \h </w:instrText>
      </w:r>
      <w:r>
        <w:fldChar w:fldCharType="separate"/>
      </w:r>
      <w:r>
        <w:t>13</w:t>
      </w:r>
      <w:r>
        <w:fldChar w:fldCharType="end"/>
      </w:r>
    </w:p>
    <w:p w14:paraId="3B8A1977" w14:textId="77777777" w:rsidR="00E1181B" w:rsidRDefault="00E1181B" w:rsidP="00E1181B">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Data Reporting Provisioning API</w:t>
      </w:r>
      <w:r>
        <w:tab/>
      </w:r>
      <w:r>
        <w:fldChar w:fldCharType="begin"/>
      </w:r>
      <w:r>
        <w:instrText xml:space="preserve"> PAGEREF _Toc87866955 \h </w:instrText>
      </w:r>
      <w:r>
        <w:fldChar w:fldCharType="separate"/>
      </w:r>
      <w:r>
        <w:t>13</w:t>
      </w:r>
      <w:r>
        <w:fldChar w:fldCharType="end"/>
      </w:r>
    </w:p>
    <w:p w14:paraId="3BFFC651" w14:textId="77777777" w:rsidR="00E1181B" w:rsidRDefault="00E1181B" w:rsidP="00E1181B">
      <w:pPr>
        <w:pStyle w:val="TOC3"/>
        <w:rPr>
          <w:rFonts w:asciiTheme="minorHAnsi" w:eastAsiaTheme="minorEastAsia" w:hAnsiTheme="minorHAnsi" w:cstheme="minorBidi"/>
          <w:sz w:val="22"/>
          <w:szCs w:val="22"/>
          <w:lang w:val="en-US" w:eastAsia="zh-CN"/>
        </w:rPr>
      </w:pPr>
      <w:r>
        <w:t>6.3.1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_Toc87866956 \h </w:instrText>
      </w:r>
      <w:r>
        <w:fldChar w:fldCharType="separate"/>
      </w:r>
      <w:r>
        <w:t>13</w:t>
      </w:r>
      <w:r>
        <w:fldChar w:fldCharType="end"/>
      </w:r>
    </w:p>
    <w:p w14:paraId="5E67F454" w14:textId="77777777" w:rsidR="00E1181B" w:rsidRDefault="00E1181B" w:rsidP="00E1181B">
      <w:pPr>
        <w:pStyle w:val="TOC3"/>
        <w:rPr>
          <w:rFonts w:asciiTheme="minorHAnsi" w:eastAsiaTheme="minorEastAsia" w:hAnsiTheme="minorHAnsi" w:cstheme="minorBidi"/>
          <w:sz w:val="22"/>
          <w:szCs w:val="22"/>
          <w:lang w:val="en-US" w:eastAsia="zh-CN"/>
        </w:rPr>
      </w:pPr>
      <w:r>
        <w:lastRenderedPageBreak/>
        <w:t>6.3.2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_Toc87866957 \h </w:instrText>
      </w:r>
      <w:r>
        <w:fldChar w:fldCharType="separate"/>
      </w:r>
      <w:r>
        <w:t>13</w:t>
      </w:r>
      <w:r>
        <w:fldChar w:fldCharType="end"/>
      </w:r>
    </w:p>
    <w:p w14:paraId="551531BA" w14:textId="77777777" w:rsidR="00E1181B" w:rsidRDefault="00E1181B" w:rsidP="00E1181B">
      <w:pPr>
        <w:pStyle w:val="TOC3"/>
        <w:rPr>
          <w:rFonts w:asciiTheme="minorHAnsi" w:eastAsiaTheme="minorEastAsia" w:hAnsiTheme="minorHAnsi" w:cstheme="minorBidi"/>
          <w:sz w:val="22"/>
          <w:szCs w:val="22"/>
          <w:lang w:val="en-US" w:eastAsia="zh-CN"/>
        </w:rPr>
      </w:pPr>
      <w:r>
        <w:t>6.3.3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_Toc87866958 \h </w:instrText>
      </w:r>
      <w:r>
        <w:fldChar w:fldCharType="separate"/>
      </w:r>
      <w:r>
        <w:t>13</w:t>
      </w:r>
      <w:r>
        <w:fldChar w:fldCharType="end"/>
      </w:r>
    </w:p>
    <w:p w14:paraId="29218609" w14:textId="77777777" w:rsidR="00E1181B" w:rsidRDefault="00E1181B" w:rsidP="00E1181B">
      <w:pPr>
        <w:pStyle w:val="TOC3"/>
        <w:rPr>
          <w:rFonts w:asciiTheme="minorHAnsi" w:eastAsiaTheme="minorEastAsia" w:hAnsiTheme="minorHAnsi" w:cstheme="minorBidi"/>
          <w:sz w:val="22"/>
          <w:szCs w:val="22"/>
          <w:lang w:val="en-US" w:eastAsia="zh-CN"/>
        </w:rPr>
      </w:pPr>
      <w:r>
        <w:t>6.3.4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_Toc87866959 \h </w:instrText>
      </w:r>
      <w:r>
        <w:fldChar w:fldCharType="separate"/>
      </w:r>
      <w:r>
        <w:t>13</w:t>
      </w:r>
      <w:r>
        <w:fldChar w:fldCharType="end"/>
      </w:r>
    </w:p>
    <w:p w14:paraId="061FDC78" w14:textId="77777777" w:rsidR="00E1181B" w:rsidRDefault="00E1181B" w:rsidP="00E1181B">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Ndcaf_DataReporting service</w:t>
      </w:r>
      <w:r>
        <w:tab/>
      </w:r>
      <w:r>
        <w:fldChar w:fldCharType="begin"/>
      </w:r>
      <w:r>
        <w:instrText xml:space="preserve"> PAGEREF _Toc87866960 \h </w:instrText>
      </w:r>
      <w:r>
        <w:fldChar w:fldCharType="separate"/>
      </w:r>
      <w:r>
        <w:t>13</w:t>
      </w:r>
      <w:r>
        <w:fldChar w:fldCharType="end"/>
      </w:r>
    </w:p>
    <w:p w14:paraId="0F5988DD" w14:textId="77777777" w:rsidR="00E1181B" w:rsidRDefault="00E1181B" w:rsidP="00E1181B">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_Toc87866961 \h </w:instrText>
      </w:r>
      <w:r>
        <w:fldChar w:fldCharType="separate"/>
      </w:r>
      <w:r>
        <w:t>13</w:t>
      </w:r>
      <w:r>
        <w:fldChar w:fldCharType="end"/>
      </w:r>
    </w:p>
    <w:p w14:paraId="78E452A2" w14:textId="77777777" w:rsidR="00E1181B" w:rsidRDefault="00E1181B" w:rsidP="00E1181B">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Data Collection and Reporting Configuration API</w:t>
      </w:r>
      <w:r>
        <w:tab/>
      </w:r>
      <w:r>
        <w:fldChar w:fldCharType="begin"/>
      </w:r>
      <w:r>
        <w:instrText xml:space="preserve"> PAGEREF _Toc87866962 \h </w:instrText>
      </w:r>
      <w:r>
        <w:fldChar w:fldCharType="separate"/>
      </w:r>
      <w:r>
        <w:t>13</w:t>
      </w:r>
      <w:r>
        <w:fldChar w:fldCharType="end"/>
      </w:r>
    </w:p>
    <w:p w14:paraId="6A431493" w14:textId="77777777" w:rsidR="00E1181B" w:rsidRDefault="00E1181B" w:rsidP="00E1181B">
      <w:pPr>
        <w:pStyle w:val="TOC3"/>
        <w:rPr>
          <w:rFonts w:asciiTheme="minorHAnsi" w:eastAsiaTheme="minorEastAsia" w:hAnsiTheme="minorHAnsi" w:cstheme="minorBidi"/>
          <w:sz w:val="22"/>
          <w:szCs w:val="22"/>
          <w:lang w:val="en-US" w:eastAsia="zh-CN"/>
        </w:rPr>
      </w:pPr>
      <w:r>
        <w:t>7.2.1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_Toc87866963 \h </w:instrText>
      </w:r>
      <w:r>
        <w:fldChar w:fldCharType="separate"/>
      </w:r>
      <w:r>
        <w:t>13</w:t>
      </w:r>
      <w:r>
        <w:fldChar w:fldCharType="end"/>
      </w:r>
    </w:p>
    <w:p w14:paraId="2A7931D5" w14:textId="77777777" w:rsidR="00E1181B" w:rsidRDefault="00E1181B" w:rsidP="00E1181B">
      <w:pPr>
        <w:pStyle w:val="TOC3"/>
        <w:rPr>
          <w:rFonts w:asciiTheme="minorHAnsi" w:eastAsiaTheme="minorEastAsia" w:hAnsiTheme="minorHAnsi" w:cstheme="minorBidi"/>
          <w:sz w:val="22"/>
          <w:szCs w:val="22"/>
          <w:lang w:val="en-US" w:eastAsia="zh-CN"/>
        </w:rPr>
      </w:pPr>
      <w:r>
        <w:t>7.2.2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_Toc87866964 \h </w:instrText>
      </w:r>
      <w:r>
        <w:fldChar w:fldCharType="separate"/>
      </w:r>
      <w:r>
        <w:t>13</w:t>
      </w:r>
      <w:r>
        <w:fldChar w:fldCharType="end"/>
      </w:r>
    </w:p>
    <w:p w14:paraId="06797779" w14:textId="77777777" w:rsidR="00E1181B" w:rsidRDefault="00E1181B" w:rsidP="00E1181B">
      <w:pPr>
        <w:pStyle w:val="TOC3"/>
        <w:rPr>
          <w:rFonts w:asciiTheme="minorHAnsi" w:eastAsiaTheme="minorEastAsia" w:hAnsiTheme="minorHAnsi" w:cstheme="minorBidi"/>
          <w:sz w:val="22"/>
          <w:szCs w:val="22"/>
          <w:lang w:val="en-US" w:eastAsia="zh-CN"/>
        </w:rPr>
      </w:pPr>
      <w:r>
        <w:t>7.2.3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_Toc87866965 \h </w:instrText>
      </w:r>
      <w:r>
        <w:fldChar w:fldCharType="separate"/>
      </w:r>
      <w:r>
        <w:t>13</w:t>
      </w:r>
      <w:r>
        <w:fldChar w:fldCharType="end"/>
      </w:r>
    </w:p>
    <w:p w14:paraId="7CE90E2E" w14:textId="77777777" w:rsidR="00E1181B" w:rsidRDefault="00E1181B" w:rsidP="00E1181B">
      <w:pPr>
        <w:pStyle w:val="TOC3"/>
        <w:rPr>
          <w:rFonts w:asciiTheme="minorHAnsi" w:eastAsiaTheme="minorEastAsia" w:hAnsiTheme="minorHAnsi" w:cstheme="minorBidi"/>
          <w:sz w:val="22"/>
          <w:szCs w:val="22"/>
          <w:lang w:val="en-US" w:eastAsia="zh-CN"/>
        </w:rPr>
      </w:pPr>
      <w:r>
        <w:t>7.2.4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_Toc87866966 \h </w:instrText>
      </w:r>
      <w:r>
        <w:fldChar w:fldCharType="separate"/>
      </w:r>
      <w:r>
        <w:t>13</w:t>
      </w:r>
      <w:r>
        <w:fldChar w:fldCharType="end"/>
      </w:r>
    </w:p>
    <w:p w14:paraId="13D207E1" w14:textId="77777777" w:rsidR="00E1181B" w:rsidRDefault="00E1181B" w:rsidP="00E1181B">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Data Reporting API</w:t>
      </w:r>
      <w:r>
        <w:tab/>
      </w:r>
      <w:r>
        <w:fldChar w:fldCharType="begin"/>
      </w:r>
      <w:r>
        <w:instrText xml:space="preserve"> PAGEREF _Toc87866967 \h </w:instrText>
      </w:r>
      <w:r>
        <w:fldChar w:fldCharType="separate"/>
      </w:r>
      <w:r>
        <w:t>13</w:t>
      </w:r>
      <w:r>
        <w:fldChar w:fldCharType="end"/>
      </w:r>
    </w:p>
    <w:p w14:paraId="7B84FE4E" w14:textId="77777777" w:rsidR="00E1181B" w:rsidRDefault="00E1181B" w:rsidP="00E1181B">
      <w:pPr>
        <w:pStyle w:val="TOC3"/>
        <w:rPr>
          <w:rFonts w:asciiTheme="minorHAnsi" w:eastAsiaTheme="minorEastAsia" w:hAnsiTheme="minorHAnsi" w:cstheme="minorBidi"/>
          <w:sz w:val="22"/>
          <w:szCs w:val="22"/>
          <w:lang w:val="en-US" w:eastAsia="zh-CN"/>
        </w:rPr>
      </w:pPr>
      <w:r>
        <w:t>7.3.1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_Toc87866968 \h </w:instrText>
      </w:r>
      <w:r>
        <w:fldChar w:fldCharType="separate"/>
      </w:r>
      <w:r>
        <w:t>13</w:t>
      </w:r>
      <w:r>
        <w:fldChar w:fldCharType="end"/>
      </w:r>
    </w:p>
    <w:p w14:paraId="381CDFB0" w14:textId="77777777" w:rsidR="00E1181B" w:rsidRDefault="00E1181B" w:rsidP="00E1181B">
      <w:pPr>
        <w:pStyle w:val="TOC3"/>
        <w:rPr>
          <w:rFonts w:asciiTheme="minorHAnsi" w:eastAsiaTheme="minorEastAsia" w:hAnsiTheme="minorHAnsi" w:cstheme="minorBidi"/>
          <w:sz w:val="22"/>
          <w:szCs w:val="22"/>
          <w:lang w:val="en-US" w:eastAsia="zh-CN"/>
        </w:rPr>
      </w:pPr>
      <w:r>
        <w:t>7.3.2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_Toc87866969 \h </w:instrText>
      </w:r>
      <w:r>
        <w:fldChar w:fldCharType="separate"/>
      </w:r>
      <w:r>
        <w:t>14</w:t>
      </w:r>
      <w:r>
        <w:fldChar w:fldCharType="end"/>
      </w:r>
    </w:p>
    <w:p w14:paraId="46BE2566" w14:textId="77777777" w:rsidR="00E1181B" w:rsidRDefault="00E1181B" w:rsidP="00E1181B">
      <w:pPr>
        <w:pStyle w:val="TOC3"/>
        <w:rPr>
          <w:rFonts w:asciiTheme="minorHAnsi" w:eastAsiaTheme="minorEastAsia" w:hAnsiTheme="minorHAnsi" w:cstheme="minorBidi"/>
          <w:sz w:val="22"/>
          <w:szCs w:val="22"/>
          <w:lang w:val="en-US" w:eastAsia="zh-CN"/>
        </w:rPr>
      </w:pPr>
      <w:r>
        <w:t>7.3.3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_Toc87866970 \h </w:instrText>
      </w:r>
      <w:r>
        <w:fldChar w:fldCharType="separate"/>
      </w:r>
      <w:r>
        <w:t>14</w:t>
      </w:r>
      <w:r>
        <w:fldChar w:fldCharType="end"/>
      </w:r>
    </w:p>
    <w:p w14:paraId="07AD9851" w14:textId="77777777" w:rsidR="00E1181B" w:rsidRDefault="00E1181B" w:rsidP="00E1181B">
      <w:pPr>
        <w:pStyle w:val="TOC3"/>
        <w:rPr>
          <w:rFonts w:asciiTheme="minorHAnsi" w:eastAsiaTheme="minorEastAsia" w:hAnsiTheme="minorHAnsi" w:cstheme="minorBidi"/>
          <w:sz w:val="22"/>
          <w:szCs w:val="22"/>
          <w:lang w:val="en-US" w:eastAsia="zh-CN"/>
        </w:rPr>
      </w:pPr>
      <w:r>
        <w:t>7.3.4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_Toc87866971 \h </w:instrText>
      </w:r>
      <w:r>
        <w:fldChar w:fldCharType="separate"/>
      </w:r>
      <w:r>
        <w:t>14</w:t>
      </w:r>
      <w:r>
        <w:fldChar w:fldCharType="end"/>
      </w:r>
    </w:p>
    <w:p w14:paraId="29B9223C" w14:textId="77777777" w:rsidR="00E1181B" w:rsidRDefault="00E1181B" w:rsidP="00E1181B">
      <w:pPr>
        <w:pStyle w:val="TOC1"/>
        <w:rPr>
          <w:rFonts w:asciiTheme="minorHAnsi" w:eastAsiaTheme="minorEastAsia" w:hAnsiTheme="minorHAnsi" w:cstheme="minorBidi"/>
          <w:szCs w:val="22"/>
          <w:lang w:val="en-US" w:eastAsia="zh-CN"/>
        </w:rPr>
      </w:pPr>
      <w:r>
        <w:t>8</w:t>
      </w:r>
      <w:r>
        <w:rPr>
          <w:rFonts w:asciiTheme="minorHAnsi" w:eastAsiaTheme="minorEastAsia" w:hAnsiTheme="minorHAnsi" w:cstheme="minorBidi"/>
          <w:szCs w:val="22"/>
          <w:lang w:val="en-US" w:eastAsia="zh-CN"/>
        </w:rPr>
        <w:tab/>
      </w:r>
      <w:r>
        <w:t>Client API</w:t>
      </w:r>
      <w:r>
        <w:tab/>
      </w:r>
      <w:r>
        <w:fldChar w:fldCharType="begin"/>
      </w:r>
      <w:r>
        <w:instrText xml:space="preserve"> PAGEREF _Toc87866972 \h </w:instrText>
      </w:r>
      <w:r>
        <w:fldChar w:fldCharType="separate"/>
      </w:r>
      <w:r>
        <w:t>14</w:t>
      </w:r>
      <w:r>
        <w:fldChar w:fldCharType="end"/>
      </w:r>
    </w:p>
    <w:p w14:paraId="3E632439" w14:textId="77777777" w:rsidR="00E1181B" w:rsidRDefault="00E1181B" w:rsidP="00E1181B">
      <w:pPr>
        <w:pStyle w:val="TOC2"/>
        <w:rPr>
          <w:rFonts w:asciiTheme="minorHAnsi" w:eastAsiaTheme="minorEastAsia" w:hAnsiTheme="minorHAnsi" w:cstheme="minorBidi"/>
          <w:sz w:val="22"/>
          <w:szCs w:val="22"/>
          <w:lang w:val="en-US" w:eastAsia="zh-CN"/>
        </w:rPr>
      </w:pPr>
      <w:r>
        <w:t>8.1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_Toc87866973 \h </w:instrText>
      </w:r>
      <w:r>
        <w:fldChar w:fldCharType="separate"/>
      </w:r>
      <w:r>
        <w:t>14</w:t>
      </w:r>
      <w:r>
        <w:fldChar w:fldCharType="end"/>
      </w:r>
    </w:p>
    <w:p w14:paraId="7C718308" w14:textId="77777777" w:rsidR="00E1181B" w:rsidRDefault="00E1181B" w:rsidP="00E1181B">
      <w:pPr>
        <w:pStyle w:val="TOC1"/>
        <w:rPr>
          <w:rFonts w:asciiTheme="minorHAnsi" w:eastAsiaTheme="minorEastAsia" w:hAnsiTheme="minorHAnsi" w:cstheme="minorBidi"/>
          <w:szCs w:val="22"/>
          <w:lang w:val="en-US" w:eastAsia="zh-CN"/>
        </w:rPr>
      </w:pPr>
      <w:r>
        <w:t>9</w:t>
      </w:r>
      <w:r>
        <w:rPr>
          <w:rFonts w:asciiTheme="minorHAnsi" w:eastAsiaTheme="minorEastAsia" w:hAnsiTheme="minorHAnsi" w:cstheme="minorBidi"/>
          <w:szCs w:val="22"/>
          <w:lang w:val="en-US" w:eastAsia="zh-CN"/>
        </w:rPr>
        <w:tab/>
      </w:r>
      <w:r>
        <w:t>Security and Access Control</w:t>
      </w:r>
      <w:r>
        <w:tab/>
      </w:r>
      <w:r>
        <w:fldChar w:fldCharType="begin"/>
      </w:r>
      <w:r>
        <w:instrText xml:space="preserve"> PAGEREF _Toc87866974 \h </w:instrText>
      </w:r>
      <w:r>
        <w:fldChar w:fldCharType="separate"/>
      </w:r>
      <w:r>
        <w:t>14</w:t>
      </w:r>
      <w:r>
        <w:fldChar w:fldCharType="end"/>
      </w:r>
    </w:p>
    <w:p w14:paraId="29BCD26D" w14:textId="77777777" w:rsidR="00E1181B" w:rsidRDefault="00E1181B" w:rsidP="00E1181B">
      <w:pPr>
        <w:pStyle w:val="TOC8"/>
        <w:rPr>
          <w:rFonts w:asciiTheme="minorHAnsi" w:eastAsiaTheme="minorEastAsia" w:hAnsiTheme="minorHAnsi" w:cstheme="minorBidi"/>
          <w:b w:val="0"/>
          <w:szCs w:val="22"/>
          <w:lang w:val="en-US" w:eastAsia="zh-CN"/>
        </w:rPr>
      </w:pPr>
      <w:r>
        <w:t>Annex A (normative): OpenAPI representation of REST APIs for data collection and reporting</w:t>
      </w:r>
      <w:r>
        <w:tab/>
      </w:r>
      <w:r>
        <w:fldChar w:fldCharType="begin"/>
      </w:r>
      <w:r>
        <w:instrText xml:space="preserve"> PAGEREF _Toc87866975 \h </w:instrText>
      </w:r>
      <w:r>
        <w:fldChar w:fldCharType="separate"/>
      </w:r>
      <w:r>
        <w:t>15</w:t>
      </w:r>
      <w:r>
        <w:fldChar w:fldCharType="end"/>
      </w:r>
    </w:p>
    <w:p w14:paraId="4BE177A3" w14:textId="77777777" w:rsidR="00E1181B" w:rsidRDefault="00E1181B" w:rsidP="00E1181B">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General</w:t>
      </w:r>
      <w:r>
        <w:tab/>
      </w:r>
      <w:r>
        <w:fldChar w:fldCharType="begin"/>
      </w:r>
      <w:r>
        <w:instrText xml:space="preserve"> PAGEREF _Toc87866976 \h </w:instrText>
      </w:r>
      <w:r>
        <w:fldChar w:fldCharType="separate"/>
      </w:r>
      <w:r>
        <w:t>15</w:t>
      </w:r>
      <w:r>
        <w:fldChar w:fldCharType="end"/>
      </w:r>
    </w:p>
    <w:p w14:paraId="23B79277" w14:textId="77777777" w:rsidR="00E1181B" w:rsidRDefault="00E1181B" w:rsidP="00E1181B">
      <w:pPr>
        <w:pStyle w:val="TOC8"/>
        <w:rPr>
          <w:rFonts w:asciiTheme="minorHAnsi" w:eastAsiaTheme="minorEastAsia" w:hAnsiTheme="minorHAnsi" w:cstheme="minorBidi"/>
          <w:b w:val="0"/>
          <w:szCs w:val="22"/>
          <w:lang w:val="en-US" w:eastAsia="zh-CN"/>
        </w:rPr>
      </w:pPr>
      <w:r>
        <w:t>Annex &lt;B&gt; (informative): &lt;Informative annex for a Technical Specification&gt;</w:t>
      </w:r>
      <w:r>
        <w:tab/>
      </w:r>
      <w:r>
        <w:fldChar w:fldCharType="begin"/>
      </w:r>
      <w:r>
        <w:instrText xml:space="preserve"> PAGEREF _Toc87866977 \h </w:instrText>
      </w:r>
      <w:r>
        <w:fldChar w:fldCharType="separate"/>
      </w:r>
      <w:r>
        <w:t>16</w:t>
      </w:r>
      <w:r>
        <w:fldChar w:fldCharType="end"/>
      </w:r>
    </w:p>
    <w:p w14:paraId="547AA86F" w14:textId="77777777" w:rsidR="00E1181B" w:rsidRDefault="00E1181B" w:rsidP="00E1181B">
      <w:pPr>
        <w:pStyle w:val="TOC1"/>
        <w:rPr>
          <w:rFonts w:asciiTheme="minorHAnsi" w:eastAsiaTheme="minorEastAsia" w:hAnsiTheme="minorHAnsi" w:cstheme="minorBidi"/>
          <w:szCs w:val="22"/>
          <w:lang w:val="en-US" w:eastAsia="zh-CN"/>
        </w:rPr>
      </w:pPr>
      <w:r>
        <w:t>B.1</w:t>
      </w:r>
      <w:r>
        <w:rPr>
          <w:rFonts w:asciiTheme="minorHAnsi" w:eastAsiaTheme="minorEastAsia" w:hAnsiTheme="minorHAnsi" w:cstheme="minorBidi"/>
          <w:szCs w:val="22"/>
          <w:lang w:val="en-US" w:eastAsia="zh-CN"/>
        </w:rPr>
        <w:tab/>
      </w:r>
      <w:r>
        <w:t>Heading levels in an annex</w:t>
      </w:r>
      <w:r>
        <w:tab/>
      </w:r>
      <w:r>
        <w:fldChar w:fldCharType="begin"/>
      </w:r>
      <w:r>
        <w:instrText xml:space="preserve"> PAGEREF _Toc87866978 \h </w:instrText>
      </w:r>
      <w:r>
        <w:fldChar w:fldCharType="separate"/>
      </w:r>
      <w:r>
        <w:t>16</w:t>
      </w:r>
      <w:r>
        <w:fldChar w:fldCharType="end"/>
      </w:r>
    </w:p>
    <w:p w14:paraId="009C95ED" w14:textId="77777777" w:rsidR="00E1181B" w:rsidRDefault="00E1181B" w:rsidP="00E1181B">
      <w:pPr>
        <w:pStyle w:val="TOC9"/>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_Toc87866979 \h </w:instrText>
      </w:r>
      <w:r>
        <w:fldChar w:fldCharType="separate"/>
      </w:r>
      <w:r>
        <w:t>17</w:t>
      </w:r>
      <w:r>
        <w:fldChar w:fldCharType="end"/>
      </w:r>
    </w:p>
    <w:p w14:paraId="6C0C7915" w14:textId="12305248" w:rsidR="00E1181B" w:rsidRDefault="00E1181B" w:rsidP="00E1181B">
      <w:pPr>
        <w:spacing w:after="0"/>
        <w:rPr>
          <w:noProof/>
          <w:highlight w:val="yellow"/>
        </w:rPr>
      </w:pPr>
      <w:r w:rsidRPr="004D3578">
        <w:rPr>
          <w:noProof/>
          <w:sz w:val="22"/>
        </w:rPr>
        <w:fldChar w:fldCharType="end"/>
      </w:r>
    </w:p>
    <w:p w14:paraId="29080026" w14:textId="77777777" w:rsidR="00E1181B" w:rsidRDefault="00E1181B" w:rsidP="00E1181B">
      <w:pPr>
        <w:spacing w:before="360" w:after="0"/>
        <w:rPr>
          <w:noProof/>
          <w:highlight w:val="yellow"/>
        </w:rPr>
      </w:pPr>
      <w:r>
        <w:rPr>
          <w:noProof/>
          <w:highlight w:val="yellow"/>
        </w:rPr>
        <w:t>End of 1</w:t>
      </w:r>
      <w:r w:rsidRPr="00E1181B">
        <w:rPr>
          <w:noProof/>
          <w:highlight w:val="yellow"/>
          <w:vertAlign w:val="superscript"/>
        </w:rPr>
        <w:t>st</w:t>
      </w:r>
      <w:r>
        <w:rPr>
          <w:noProof/>
          <w:highlight w:val="yellow"/>
        </w:rPr>
        <w:t xml:space="preserve"> Change</w:t>
      </w:r>
    </w:p>
    <w:p w14:paraId="24CE0FFA" w14:textId="77777777" w:rsidR="00E1181B" w:rsidRDefault="00E1181B" w:rsidP="00E1181B">
      <w:pPr>
        <w:spacing w:after="0"/>
        <w:rPr>
          <w:noProof/>
          <w:highlight w:val="yellow"/>
        </w:rPr>
      </w:pPr>
    </w:p>
    <w:p w14:paraId="3D8C3656" w14:textId="77777777" w:rsidR="00E1181B" w:rsidRDefault="00E1181B" w:rsidP="00E1181B">
      <w:pPr>
        <w:spacing w:after="0"/>
        <w:rPr>
          <w:noProof/>
          <w:highlight w:val="yellow"/>
        </w:rPr>
      </w:pPr>
    </w:p>
    <w:p w14:paraId="79F6FD5E" w14:textId="6C9EEBB9" w:rsidR="00600F6D" w:rsidRDefault="00E1181B" w:rsidP="00E1181B">
      <w:pPr>
        <w:spacing w:after="0"/>
        <w:rPr>
          <w:noProof/>
          <w:highlight w:val="yellow"/>
        </w:rPr>
      </w:pPr>
      <w:r>
        <w:rPr>
          <w:noProof/>
          <w:highlight w:val="yellow"/>
        </w:rPr>
        <w:t>Start of 2</w:t>
      </w:r>
      <w:r w:rsidRPr="00E1181B">
        <w:rPr>
          <w:noProof/>
          <w:highlight w:val="yellow"/>
          <w:vertAlign w:val="superscript"/>
        </w:rPr>
        <w:t>nd</w:t>
      </w:r>
      <w:r>
        <w:rPr>
          <w:noProof/>
          <w:highlight w:val="yellow"/>
        </w:rPr>
        <w:t xml:space="preserve"> Change</w:t>
      </w:r>
    </w:p>
    <w:p w14:paraId="0109B209" w14:textId="6BFFB0D3" w:rsidR="001B327C" w:rsidRDefault="001B327C" w:rsidP="00E1181B">
      <w:pPr>
        <w:spacing w:after="0"/>
        <w:rPr>
          <w:noProof/>
          <w:highlight w:val="yellow"/>
        </w:rPr>
      </w:pPr>
    </w:p>
    <w:p w14:paraId="6DD17AE1" w14:textId="77777777" w:rsidR="005B3AC7" w:rsidRDefault="005B3AC7" w:rsidP="00E1181B">
      <w:pPr>
        <w:pStyle w:val="Heading3"/>
        <w:ind w:left="1138" w:hanging="1138"/>
      </w:pPr>
      <w:bookmarkStart w:id="3" w:name="_Toc87866931"/>
      <w:r>
        <w:t>4.2.4</w:t>
      </w:r>
      <w:r>
        <w:tab/>
        <w:t>Configuration of Indirect Data Collection Client</w:t>
      </w:r>
      <w:bookmarkEnd w:id="3"/>
    </w:p>
    <w:p w14:paraId="1863FB1C" w14:textId="11078774" w:rsidR="005B3AC7" w:rsidRDefault="005B3AC7" w:rsidP="005B3AC7">
      <w:r>
        <w:t xml:space="preserve">Indirect reporting operation involves first </w:t>
      </w:r>
      <w:r w:rsidRPr="007E2B9C">
        <w:t>a UE Application</w:t>
      </w:r>
      <w:r>
        <w:t xml:space="preserve"> instance sending domain-specific UE data </w:t>
      </w:r>
      <w:r w:rsidRPr="007E2B9C">
        <w:t>to an Application Service Provider</w:t>
      </w:r>
      <w:r>
        <w:t xml:space="preserve"> (ASP) server instance across reference point R8. That UE data is passed from to an Indirect Data </w:t>
      </w:r>
      <w:del w:id="4" w:author="Charles Lo" w:date="2021-11-30T15:05:00Z">
        <w:r w:rsidDel="005B3AC7">
          <w:delText xml:space="preserve">Reporting </w:delText>
        </w:r>
      </w:del>
      <w:ins w:id="5" w:author="Charles Lo" w:date="2021-11-30T15:05:00Z">
        <w:r>
          <w:t xml:space="preserve">Collection </w:t>
        </w:r>
      </w:ins>
      <w:r>
        <w:t xml:space="preserve">Client function operated by the Application Service Provider to be subsequently sent as data reports, possibly in processed form, to a Data Collection AF instance. Operation of the latter procedure is conditioned upon the Indirect Data Collection Client having acquired its data collection and reporting </w:t>
      </w:r>
      <w:r w:rsidRPr="00C44458">
        <w:t>configuration from the Data Collection AF</w:t>
      </w:r>
      <w:r>
        <w:t xml:space="preserve"> by means of the </w:t>
      </w:r>
      <w:proofErr w:type="spellStart"/>
      <w:r>
        <w:rPr>
          <w:rStyle w:val="Code"/>
        </w:rPr>
        <w:t>Ndcaf_DataReporting</w:t>
      </w:r>
      <w:proofErr w:type="spellEnd"/>
      <w:r>
        <w:t xml:space="preserve"> service (either directly across the reference point R3 or via an equivalent service exposed by the NEF, depending on whether the Indirect Data Collection Client and the Data Collection AF reside in the same or separate trust domains).</w:t>
      </w:r>
    </w:p>
    <w:p w14:paraId="4EA50DE7" w14:textId="77777777" w:rsidR="005B3AC7" w:rsidRDefault="005B3AC7" w:rsidP="005B3AC7">
      <w:r>
        <w:t xml:space="preserve">The Indirect Data Collection Client shall obtain its configuration by invoking the Data Collection and Reporting Configuration API associated with the </w:t>
      </w:r>
      <w:proofErr w:type="spellStart"/>
      <w:r>
        <w:rPr>
          <w:rStyle w:val="Code"/>
        </w:rPr>
        <w:t>Ndcaf_DataReporting</w:t>
      </w:r>
      <w:proofErr w:type="spellEnd"/>
      <w:r>
        <w:t xml:space="preserve"> service, as described under clause 7.2.</w:t>
      </w:r>
    </w:p>
    <w:p w14:paraId="36A83442" w14:textId="59F8EE50" w:rsidR="00AD0135" w:rsidRPr="005B3AC7" w:rsidDel="005B3AC7" w:rsidRDefault="005B3AC7" w:rsidP="005B3AC7">
      <w:pPr>
        <w:rPr>
          <w:del w:id="6" w:author="Charles Lo" w:date="2021-11-30T15:05:00Z"/>
        </w:rPr>
      </w:pPr>
      <w:r>
        <w:t>The configuration information is contained in a generic data collection and reporting configuration envelope that shall include at minimum the baseline configuration parameters defined in clause 4.6.3 of TS 26.531 [7]. In particular, the configuration shall specify the domain-specific parameters associated with the specified Event ID(s) to be reported to the Data Collection AF.</w:t>
      </w:r>
    </w:p>
    <w:p w14:paraId="38646FEA" w14:textId="002642F2" w:rsidR="00AD0135" w:rsidRDefault="00AD0135" w:rsidP="005B3AC7">
      <w:pPr>
        <w:rPr>
          <w:noProof/>
          <w:highlight w:val="yellow"/>
        </w:rPr>
      </w:pPr>
    </w:p>
    <w:p w14:paraId="61A4C380" w14:textId="6270B930" w:rsidR="00E1181B" w:rsidRDefault="00E1181B" w:rsidP="00E1181B">
      <w:pPr>
        <w:spacing w:before="360" w:after="0"/>
        <w:rPr>
          <w:noProof/>
          <w:highlight w:val="yellow"/>
        </w:rPr>
      </w:pPr>
      <w:r>
        <w:rPr>
          <w:noProof/>
          <w:highlight w:val="yellow"/>
        </w:rPr>
        <w:t>End of 2</w:t>
      </w:r>
      <w:r w:rsidRPr="00E1181B">
        <w:rPr>
          <w:noProof/>
          <w:highlight w:val="yellow"/>
          <w:vertAlign w:val="superscript"/>
        </w:rPr>
        <w:t>nd</w:t>
      </w:r>
      <w:r>
        <w:rPr>
          <w:noProof/>
          <w:highlight w:val="yellow"/>
        </w:rPr>
        <w:t xml:space="preserve"> Change</w:t>
      </w:r>
    </w:p>
    <w:p w14:paraId="565DEFC5" w14:textId="77777777" w:rsidR="00E1181B" w:rsidRDefault="00E1181B" w:rsidP="00E1181B">
      <w:pPr>
        <w:spacing w:after="0"/>
        <w:rPr>
          <w:noProof/>
          <w:highlight w:val="yellow"/>
        </w:rPr>
      </w:pPr>
    </w:p>
    <w:p w14:paraId="3F2781EF" w14:textId="77777777" w:rsidR="00E1181B" w:rsidRDefault="00E1181B" w:rsidP="00E1181B">
      <w:pPr>
        <w:spacing w:after="0"/>
        <w:rPr>
          <w:noProof/>
          <w:highlight w:val="yellow"/>
        </w:rPr>
      </w:pPr>
    </w:p>
    <w:p w14:paraId="294DD040" w14:textId="5790B2BA" w:rsidR="00E1181B" w:rsidRDefault="00E1181B" w:rsidP="00E1181B">
      <w:pPr>
        <w:spacing w:after="0"/>
        <w:rPr>
          <w:noProof/>
          <w:highlight w:val="yellow"/>
        </w:rPr>
      </w:pPr>
      <w:r>
        <w:rPr>
          <w:noProof/>
          <w:highlight w:val="yellow"/>
        </w:rPr>
        <w:t>Start of 3</w:t>
      </w:r>
      <w:r w:rsidRPr="00E1181B">
        <w:rPr>
          <w:noProof/>
          <w:highlight w:val="yellow"/>
          <w:vertAlign w:val="superscript"/>
        </w:rPr>
        <w:t>rd</w:t>
      </w:r>
      <w:r>
        <w:rPr>
          <w:noProof/>
          <w:highlight w:val="yellow"/>
        </w:rPr>
        <w:t xml:space="preserve"> Change</w:t>
      </w:r>
    </w:p>
    <w:p w14:paraId="4203D6CB" w14:textId="77777777" w:rsidR="00E1181B" w:rsidRDefault="00E1181B" w:rsidP="00E1181B">
      <w:pPr>
        <w:spacing w:after="0"/>
        <w:rPr>
          <w:noProof/>
          <w:highlight w:val="yellow"/>
        </w:rPr>
      </w:pPr>
    </w:p>
    <w:p w14:paraId="7227B7AE" w14:textId="566A3D1A" w:rsidR="00E1181B" w:rsidRDefault="00E1181B" w:rsidP="00E1181B">
      <w:pPr>
        <w:pStyle w:val="Heading3"/>
        <w:ind w:left="1138" w:hanging="1138"/>
      </w:pPr>
      <w:bookmarkStart w:id="7" w:name="_Toc87866938"/>
      <w:r>
        <w:lastRenderedPageBreak/>
        <w:t>4.3.2</w:t>
      </w:r>
      <w:r>
        <w:tab/>
        <w:t xml:space="preserve">Configuration of Direct Data </w:t>
      </w:r>
      <w:del w:id="8" w:author="Charles Lo" w:date="2021-11-30T15:10:00Z">
        <w:r w:rsidDel="00E1181B">
          <w:delText xml:space="preserve">Reporting </w:delText>
        </w:r>
      </w:del>
      <w:ins w:id="9" w:author="Charles Lo" w:date="2021-11-30T15:10:00Z">
        <w:r>
          <w:t xml:space="preserve">Collection </w:t>
        </w:r>
      </w:ins>
      <w:r>
        <w:t>Client</w:t>
      </w:r>
      <w:bookmarkEnd w:id="7"/>
    </w:p>
    <w:p w14:paraId="78BE7C04" w14:textId="60E70A6A" w:rsidR="00E1181B" w:rsidRDefault="00E1181B" w:rsidP="00E1181B">
      <w:r>
        <w:t xml:space="preserve">A Direct Data </w:t>
      </w:r>
      <w:del w:id="10" w:author="Charles Lo" w:date="2021-11-30T15:10:00Z">
        <w:r w:rsidDel="00E1181B">
          <w:delText xml:space="preserve">Reporting </w:delText>
        </w:r>
      </w:del>
      <w:ins w:id="11" w:author="Charles Lo" w:date="2021-11-30T15:10:00Z">
        <w:r>
          <w:t xml:space="preserve">Collection </w:t>
        </w:r>
      </w:ins>
      <w:r>
        <w:t xml:space="preserve">Client instance acquires its domain-specific data collection and reporting configuration from a Data Collection AF instance by means of the </w:t>
      </w:r>
      <w:proofErr w:type="spellStart"/>
      <w:r>
        <w:rPr>
          <w:rStyle w:val="Code"/>
        </w:rPr>
        <w:t>Ndcaf_DataReporting</w:t>
      </w:r>
      <w:proofErr w:type="spellEnd"/>
      <w:r>
        <w:t xml:space="preserve"> service across reference point R2.</w:t>
      </w:r>
    </w:p>
    <w:p w14:paraId="3EA899F8" w14:textId="09048DF7" w:rsidR="00E1181B" w:rsidRDefault="00E1181B" w:rsidP="00E1181B">
      <w:r>
        <w:t xml:space="preserve">The Direct Data </w:t>
      </w:r>
      <w:del w:id="12" w:author="Charles Lo" w:date="2021-11-30T15:16:00Z">
        <w:r w:rsidDel="00E1181B">
          <w:delText xml:space="preserve">Reporting </w:delText>
        </w:r>
      </w:del>
      <w:ins w:id="13" w:author="Charles Lo" w:date="2021-11-30T15:16:00Z">
        <w:r>
          <w:t xml:space="preserve">Collection </w:t>
        </w:r>
      </w:ins>
      <w:r>
        <w:t xml:space="preserve">Client shall obtain its configuration by invoking the </w:t>
      </w:r>
      <w:r w:rsidRPr="004878E0">
        <w:rPr>
          <w:i/>
          <w:iCs/>
        </w:rPr>
        <w:t>Data Collection and Reporting Configuration API</w:t>
      </w:r>
      <w:r>
        <w:t xml:space="preserve"> associated with the </w:t>
      </w:r>
      <w:proofErr w:type="spellStart"/>
      <w:r>
        <w:rPr>
          <w:rStyle w:val="Code"/>
        </w:rPr>
        <w:t>Ndcaf_DataReporting</w:t>
      </w:r>
      <w:proofErr w:type="spellEnd"/>
      <w:r>
        <w:t xml:space="preserve"> service, as described under clause 7.2.</w:t>
      </w:r>
    </w:p>
    <w:p w14:paraId="21091111" w14:textId="2D7A1254" w:rsidR="005B3AC7" w:rsidRPr="00E1181B" w:rsidRDefault="00E1181B" w:rsidP="00E1181B">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7755315F" w14:textId="551B745C" w:rsidR="005B3AC7" w:rsidRDefault="00E1181B" w:rsidP="00E1181B">
      <w:pPr>
        <w:spacing w:before="360" w:after="0"/>
        <w:rPr>
          <w:noProof/>
          <w:highlight w:val="yellow"/>
        </w:rPr>
      </w:pPr>
      <w:r>
        <w:rPr>
          <w:noProof/>
          <w:highlight w:val="yellow"/>
        </w:rPr>
        <w:t>End of 3</w:t>
      </w:r>
      <w:r w:rsidRPr="00E1181B">
        <w:rPr>
          <w:noProof/>
          <w:highlight w:val="yellow"/>
          <w:vertAlign w:val="superscript"/>
        </w:rPr>
        <w:t>r</w:t>
      </w:r>
      <w:r>
        <w:rPr>
          <w:noProof/>
          <w:highlight w:val="yellow"/>
          <w:vertAlign w:val="superscript"/>
        </w:rPr>
        <w:t>d</w:t>
      </w:r>
      <w:r>
        <w:rPr>
          <w:noProof/>
          <w:highlight w:val="yellow"/>
        </w:rPr>
        <w:t xml:space="preserve"> Change</w:t>
      </w:r>
    </w:p>
    <w:p w14:paraId="78CA892A" w14:textId="0CFD0D64" w:rsidR="005B3AC7" w:rsidRDefault="005B3AC7" w:rsidP="005B3AC7">
      <w:pPr>
        <w:spacing w:after="0"/>
        <w:rPr>
          <w:noProof/>
          <w:highlight w:val="yellow"/>
        </w:rPr>
      </w:pPr>
    </w:p>
    <w:p w14:paraId="62F775FD" w14:textId="77777777" w:rsidR="005B3AC7" w:rsidRDefault="005B3AC7" w:rsidP="005B3AC7">
      <w:pPr>
        <w:spacing w:after="0"/>
        <w:rPr>
          <w:noProof/>
          <w:highlight w:val="yellow"/>
        </w:rPr>
      </w:pPr>
    </w:p>
    <w:p w14:paraId="54E88578" w14:textId="77777777" w:rsidR="005B3AC7" w:rsidRPr="00E7564F" w:rsidRDefault="005B3AC7" w:rsidP="00AD0135">
      <w:pPr>
        <w:spacing w:before="360" w:after="0"/>
        <w:rPr>
          <w:noProof/>
          <w:highlight w:val="yellow"/>
        </w:rPr>
      </w:pPr>
    </w:p>
    <w:p w14:paraId="56E2F6B5" w14:textId="77777777" w:rsidR="00AD0135" w:rsidRPr="00E7564F" w:rsidRDefault="00AD0135" w:rsidP="00600F6D">
      <w:pPr>
        <w:spacing w:after="0"/>
        <w:rPr>
          <w:noProof/>
          <w:highlight w:val="yellow"/>
        </w:rPr>
      </w:pPr>
    </w:p>
    <w:p w14:paraId="5306B64E" w14:textId="77777777" w:rsidR="008B2706" w:rsidRDefault="008B2706" w:rsidP="006D4890">
      <w:pPr>
        <w:pStyle w:val="B1"/>
        <w:ind w:left="0" w:firstLine="0"/>
      </w:pPr>
    </w:p>
    <w:sectPr w:rsidR="008B270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77CA5" w14:textId="77777777" w:rsidR="00336033" w:rsidRDefault="00336033">
      <w:r>
        <w:separator/>
      </w:r>
    </w:p>
  </w:endnote>
  <w:endnote w:type="continuationSeparator" w:id="0">
    <w:p w14:paraId="2EDA5ED9" w14:textId="77777777" w:rsidR="00336033" w:rsidRDefault="00336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F653E" w14:textId="77777777" w:rsidR="00336033" w:rsidRDefault="00336033">
      <w:r>
        <w:separator/>
      </w:r>
    </w:p>
  </w:footnote>
  <w:footnote w:type="continuationSeparator" w:id="0">
    <w:p w14:paraId="072484F9" w14:textId="77777777" w:rsidR="00336033" w:rsidRDefault="00336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6B25301E"/>
    <w:multiLevelType w:val="hybridMultilevel"/>
    <w:tmpl w:val="6346C89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6"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6"/>
  </w:num>
  <w:num w:numId="2">
    <w:abstractNumId w:val="3"/>
  </w:num>
  <w:num w:numId="3">
    <w:abstractNumId w:val="0"/>
  </w:num>
  <w:num w:numId="4">
    <w:abstractNumId w:val="4"/>
  </w:num>
  <w:num w:numId="5">
    <w:abstractNumId w:val="2"/>
  </w:num>
  <w:num w:numId="6">
    <w:abstractNumId w:val="1"/>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Lo">
    <w15:presenceInfo w15:providerId="None" w15:userId="Charles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85"/>
    <w:rsid w:val="00013BEB"/>
    <w:rsid w:val="0002004E"/>
    <w:rsid w:val="000213B5"/>
    <w:rsid w:val="0002235A"/>
    <w:rsid w:val="00022E4A"/>
    <w:rsid w:val="000231B2"/>
    <w:rsid w:val="000239AA"/>
    <w:rsid w:val="000239E4"/>
    <w:rsid w:val="00035D0B"/>
    <w:rsid w:val="00036B8D"/>
    <w:rsid w:val="000414F2"/>
    <w:rsid w:val="0004153C"/>
    <w:rsid w:val="000437DD"/>
    <w:rsid w:val="00043D5E"/>
    <w:rsid w:val="000462AE"/>
    <w:rsid w:val="00062FF1"/>
    <w:rsid w:val="00075DD2"/>
    <w:rsid w:val="00077613"/>
    <w:rsid w:val="000819A9"/>
    <w:rsid w:val="00084EB0"/>
    <w:rsid w:val="0009000E"/>
    <w:rsid w:val="00095B1F"/>
    <w:rsid w:val="000A6394"/>
    <w:rsid w:val="000B134B"/>
    <w:rsid w:val="000B1910"/>
    <w:rsid w:val="000B1FDB"/>
    <w:rsid w:val="000B7FED"/>
    <w:rsid w:val="000C038A"/>
    <w:rsid w:val="000C3B69"/>
    <w:rsid w:val="000C3ECD"/>
    <w:rsid w:val="000C49D4"/>
    <w:rsid w:val="000C59AA"/>
    <w:rsid w:val="000C6598"/>
    <w:rsid w:val="000C6B30"/>
    <w:rsid w:val="000D2606"/>
    <w:rsid w:val="000D4A28"/>
    <w:rsid w:val="000D7CCC"/>
    <w:rsid w:val="000E051D"/>
    <w:rsid w:val="000E0E4A"/>
    <w:rsid w:val="000E398A"/>
    <w:rsid w:val="000F0DF5"/>
    <w:rsid w:val="000F1B06"/>
    <w:rsid w:val="000F2113"/>
    <w:rsid w:val="000F2D53"/>
    <w:rsid w:val="000F62A2"/>
    <w:rsid w:val="00102461"/>
    <w:rsid w:val="00111943"/>
    <w:rsid w:val="0011557D"/>
    <w:rsid w:val="001265FC"/>
    <w:rsid w:val="00130F83"/>
    <w:rsid w:val="00130FE8"/>
    <w:rsid w:val="0013254F"/>
    <w:rsid w:val="00134AD8"/>
    <w:rsid w:val="00136A21"/>
    <w:rsid w:val="00137276"/>
    <w:rsid w:val="00145D43"/>
    <w:rsid w:val="001472C0"/>
    <w:rsid w:val="001521CB"/>
    <w:rsid w:val="00154971"/>
    <w:rsid w:val="00155954"/>
    <w:rsid w:val="001603F9"/>
    <w:rsid w:val="001610E5"/>
    <w:rsid w:val="00164DF5"/>
    <w:rsid w:val="00170D3C"/>
    <w:rsid w:val="00175C48"/>
    <w:rsid w:val="00177395"/>
    <w:rsid w:val="00177FBB"/>
    <w:rsid w:val="0018021E"/>
    <w:rsid w:val="00186297"/>
    <w:rsid w:val="00192C46"/>
    <w:rsid w:val="00196F38"/>
    <w:rsid w:val="001A08B3"/>
    <w:rsid w:val="001A7B60"/>
    <w:rsid w:val="001B327C"/>
    <w:rsid w:val="001B3594"/>
    <w:rsid w:val="001B52F0"/>
    <w:rsid w:val="001B5A93"/>
    <w:rsid w:val="001B6475"/>
    <w:rsid w:val="001B6751"/>
    <w:rsid w:val="001B6DCA"/>
    <w:rsid w:val="001B7A65"/>
    <w:rsid w:val="001C1484"/>
    <w:rsid w:val="001C646D"/>
    <w:rsid w:val="001C6B5D"/>
    <w:rsid w:val="001C6BEE"/>
    <w:rsid w:val="001D0886"/>
    <w:rsid w:val="001D5B80"/>
    <w:rsid w:val="001E3C5C"/>
    <w:rsid w:val="001E41F3"/>
    <w:rsid w:val="001E4885"/>
    <w:rsid w:val="001E5C22"/>
    <w:rsid w:val="001F3489"/>
    <w:rsid w:val="00200520"/>
    <w:rsid w:val="00202290"/>
    <w:rsid w:val="00206EB9"/>
    <w:rsid w:val="00211725"/>
    <w:rsid w:val="00212421"/>
    <w:rsid w:val="00212F66"/>
    <w:rsid w:val="00214C0A"/>
    <w:rsid w:val="00222392"/>
    <w:rsid w:val="00223310"/>
    <w:rsid w:val="002501CC"/>
    <w:rsid w:val="0025485E"/>
    <w:rsid w:val="00256BD4"/>
    <w:rsid w:val="00256E57"/>
    <w:rsid w:val="0026004D"/>
    <w:rsid w:val="002640DD"/>
    <w:rsid w:val="00275D12"/>
    <w:rsid w:val="00280023"/>
    <w:rsid w:val="00284BDB"/>
    <w:rsid w:val="00284FEB"/>
    <w:rsid w:val="0028593D"/>
    <w:rsid w:val="002860C4"/>
    <w:rsid w:val="0028785F"/>
    <w:rsid w:val="002B0120"/>
    <w:rsid w:val="002B5741"/>
    <w:rsid w:val="002C4000"/>
    <w:rsid w:val="002C5F3D"/>
    <w:rsid w:val="002C7E3F"/>
    <w:rsid w:val="002E56F5"/>
    <w:rsid w:val="00305409"/>
    <w:rsid w:val="00311D3C"/>
    <w:rsid w:val="00331D1C"/>
    <w:rsid w:val="003326FE"/>
    <w:rsid w:val="0033306B"/>
    <w:rsid w:val="00336033"/>
    <w:rsid w:val="003508FD"/>
    <w:rsid w:val="00351B87"/>
    <w:rsid w:val="00355374"/>
    <w:rsid w:val="003609EF"/>
    <w:rsid w:val="0036231A"/>
    <w:rsid w:val="00363501"/>
    <w:rsid w:val="003723D9"/>
    <w:rsid w:val="00374DD4"/>
    <w:rsid w:val="00376A70"/>
    <w:rsid w:val="00395EA9"/>
    <w:rsid w:val="003A08B3"/>
    <w:rsid w:val="003A2680"/>
    <w:rsid w:val="003A30A9"/>
    <w:rsid w:val="003A48D2"/>
    <w:rsid w:val="003A5DFD"/>
    <w:rsid w:val="003C069F"/>
    <w:rsid w:val="003C2E52"/>
    <w:rsid w:val="003C628F"/>
    <w:rsid w:val="003C642F"/>
    <w:rsid w:val="003D4553"/>
    <w:rsid w:val="003E0A30"/>
    <w:rsid w:val="003E1A36"/>
    <w:rsid w:val="003E2F7E"/>
    <w:rsid w:val="003E3702"/>
    <w:rsid w:val="003F0B57"/>
    <w:rsid w:val="003F203F"/>
    <w:rsid w:val="003F5A40"/>
    <w:rsid w:val="003F5E70"/>
    <w:rsid w:val="003F7B7F"/>
    <w:rsid w:val="004004D3"/>
    <w:rsid w:val="004015E1"/>
    <w:rsid w:val="00404A80"/>
    <w:rsid w:val="00410371"/>
    <w:rsid w:val="00413544"/>
    <w:rsid w:val="0041743A"/>
    <w:rsid w:val="004177CB"/>
    <w:rsid w:val="004219D3"/>
    <w:rsid w:val="004242F1"/>
    <w:rsid w:val="00434018"/>
    <w:rsid w:val="00434313"/>
    <w:rsid w:val="004515BA"/>
    <w:rsid w:val="0045391F"/>
    <w:rsid w:val="00454249"/>
    <w:rsid w:val="004625C7"/>
    <w:rsid w:val="00465FB6"/>
    <w:rsid w:val="0046632F"/>
    <w:rsid w:val="004670A1"/>
    <w:rsid w:val="00472388"/>
    <w:rsid w:val="004733CD"/>
    <w:rsid w:val="00474A03"/>
    <w:rsid w:val="00475286"/>
    <w:rsid w:val="00477E60"/>
    <w:rsid w:val="0048315B"/>
    <w:rsid w:val="00485443"/>
    <w:rsid w:val="0048643D"/>
    <w:rsid w:val="00491B21"/>
    <w:rsid w:val="00493CE7"/>
    <w:rsid w:val="0049663B"/>
    <w:rsid w:val="004971E9"/>
    <w:rsid w:val="004A6909"/>
    <w:rsid w:val="004A781C"/>
    <w:rsid w:val="004B13FA"/>
    <w:rsid w:val="004B53EB"/>
    <w:rsid w:val="004B6530"/>
    <w:rsid w:val="004B75B7"/>
    <w:rsid w:val="004C3CB8"/>
    <w:rsid w:val="004C5B2B"/>
    <w:rsid w:val="004D0DA5"/>
    <w:rsid w:val="004D6C67"/>
    <w:rsid w:val="004D7301"/>
    <w:rsid w:val="004D744C"/>
    <w:rsid w:val="004E1A9A"/>
    <w:rsid w:val="004E6694"/>
    <w:rsid w:val="004E70F3"/>
    <w:rsid w:val="004F15D3"/>
    <w:rsid w:val="004F1684"/>
    <w:rsid w:val="004F5782"/>
    <w:rsid w:val="00514D69"/>
    <w:rsid w:val="0051580D"/>
    <w:rsid w:val="00522923"/>
    <w:rsid w:val="005245FE"/>
    <w:rsid w:val="00527AA0"/>
    <w:rsid w:val="005322CE"/>
    <w:rsid w:val="005332B7"/>
    <w:rsid w:val="00536F53"/>
    <w:rsid w:val="00537897"/>
    <w:rsid w:val="0054100D"/>
    <w:rsid w:val="005422C7"/>
    <w:rsid w:val="00542E9F"/>
    <w:rsid w:val="00546512"/>
    <w:rsid w:val="00547111"/>
    <w:rsid w:val="00550EC0"/>
    <w:rsid w:val="00552034"/>
    <w:rsid w:val="00557C40"/>
    <w:rsid w:val="00563223"/>
    <w:rsid w:val="005712DF"/>
    <w:rsid w:val="0057427E"/>
    <w:rsid w:val="00576B8B"/>
    <w:rsid w:val="005803D2"/>
    <w:rsid w:val="00580F38"/>
    <w:rsid w:val="00583A6A"/>
    <w:rsid w:val="00590E97"/>
    <w:rsid w:val="005926E6"/>
    <w:rsid w:val="00592D74"/>
    <w:rsid w:val="00595884"/>
    <w:rsid w:val="0059637B"/>
    <w:rsid w:val="00597172"/>
    <w:rsid w:val="005A08CA"/>
    <w:rsid w:val="005A21C2"/>
    <w:rsid w:val="005A45C8"/>
    <w:rsid w:val="005B0B10"/>
    <w:rsid w:val="005B3AC7"/>
    <w:rsid w:val="005B681B"/>
    <w:rsid w:val="005C3CAA"/>
    <w:rsid w:val="005D0749"/>
    <w:rsid w:val="005E2C44"/>
    <w:rsid w:val="00600F6D"/>
    <w:rsid w:val="0060277E"/>
    <w:rsid w:val="00603711"/>
    <w:rsid w:val="00611CF4"/>
    <w:rsid w:val="00614ABA"/>
    <w:rsid w:val="00615BB3"/>
    <w:rsid w:val="006165E9"/>
    <w:rsid w:val="00616DE9"/>
    <w:rsid w:val="006203FB"/>
    <w:rsid w:val="00621188"/>
    <w:rsid w:val="00621CE4"/>
    <w:rsid w:val="006256E8"/>
    <w:rsid w:val="006257ED"/>
    <w:rsid w:val="0063720F"/>
    <w:rsid w:val="00640AF5"/>
    <w:rsid w:val="0064311D"/>
    <w:rsid w:val="00643A15"/>
    <w:rsid w:val="00661089"/>
    <w:rsid w:val="00661ABA"/>
    <w:rsid w:val="00662EE4"/>
    <w:rsid w:val="006632CC"/>
    <w:rsid w:val="006636BF"/>
    <w:rsid w:val="0066640B"/>
    <w:rsid w:val="00670393"/>
    <w:rsid w:val="006755C6"/>
    <w:rsid w:val="0068715A"/>
    <w:rsid w:val="006910B7"/>
    <w:rsid w:val="00692901"/>
    <w:rsid w:val="00695808"/>
    <w:rsid w:val="00697C99"/>
    <w:rsid w:val="006A4989"/>
    <w:rsid w:val="006B46FB"/>
    <w:rsid w:val="006B7F10"/>
    <w:rsid w:val="006C247D"/>
    <w:rsid w:val="006D05AA"/>
    <w:rsid w:val="006D1513"/>
    <w:rsid w:val="006D1D31"/>
    <w:rsid w:val="006D2C8D"/>
    <w:rsid w:val="006D2F11"/>
    <w:rsid w:val="006D39E9"/>
    <w:rsid w:val="006D4890"/>
    <w:rsid w:val="006E21FB"/>
    <w:rsid w:val="006E2590"/>
    <w:rsid w:val="006E29F7"/>
    <w:rsid w:val="006E3B0D"/>
    <w:rsid w:val="006F01C8"/>
    <w:rsid w:val="006F6734"/>
    <w:rsid w:val="00700E86"/>
    <w:rsid w:val="0070544B"/>
    <w:rsid w:val="007105DF"/>
    <w:rsid w:val="00715381"/>
    <w:rsid w:val="007174D6"/>
    <w:rsid w:val="0071787E"/>
    <w:rsid w:val="007473EE"/>
    <w:rsid w:val="0075075C"/>
    <w:rsid w:val="00753980"/>
    <w:rsid w:val="00754FCB"/>
    <w:rsid w:val="0076090A"/>
    <w:rsid w:val="007626A3"/>
    <w:rsid w:val="00762884"/>
    <w:rsid w:val="00764DDD"/>
    <w:rsid w:val="007651CF"/>
    <w:rsid w:val="0077161A"/>
    <w:rsid w:val="00772B15"/>
    <w:rsid w:val="0077490D"/>
    <w:rsid w:val="0078039A"/>
    <w:rsid w:val="007871D7"/>
    <w:rsid w:val="007908FD"/>
    <w:rsid w:val="00792342"/>
    <w:rsid w:val="007925C2"/>
    <w:rsid w:val="007977A8"/>
    <w:rsid w:val="007B0308"/>
    <w:rsid w:val="007B232B"/>
    <w:rsid w:val="007B3F39"/>
    <w:rsid w:val="007B510C"/>
    <w:rsid w:val="007B512A"/>
    <w:rsid w:val="007B53E9"/>
    <w:rsid w:val="007B6210"/>
    <w:rsid w:val="007B6960"/>
    <w:rsid w:val="007C2097"/>
    <w:rsid w:val="007C25C4"/>
    <w:rsid w:val="007C68E4"/>
    <w:rsid w:val="007C79E1"/>
    <w:rsid w:val="007D1131"/>
    <w:rsid w:val="007D15C0"/>
    <w:rsid w:val="007D6A07"/>
    <w:rsid w:val="007D7229"/>
    <w:rsid w:val="007D79CD"/>
    <w:rsid w:val="007E2AD7"/>
    <w:rsid w:val="007E2B9C"/>
    <w:rsid w:val="007E5930"/>
    <w:rsid w:val="007E6ACE"/>
    <w:rsid w:val="007F39E4"/>
    <w:rsid w:val="007F6D78"/>
    <w:rsid w:val="007F7259"/>
    <w:rsid w:val="00800BCB"/>
    <w:rsid w:val="008040A8"/>
    <w:rsid w:val="00804405"/>
    <w:rsid w:val="0081000F"/>
    <w:rsid w:val="008140BE"/>
    <w:rsid w:val="00815DBE"/>
    <w:rsid w:val="00820064"/>
    <w:rsid w:val="008279FA"/>
    <w:rsid w:val="00827A92"/>
    <w:rsid w:val="0084346A"/>
    <w:rsid w:val="008469C2"/>
    <w:rsid w:val="00853CBE"/>
    <w:rsid w:val="00855BA9"/>
    <w:rsid w:val="008626E7"/>
    <w:rsid w:val="0086315A"/>
    <w:rsid w:val="00864511"/>
    <w:rsid w:val="00864BCF"/>
    <w:rsid w:val="00870EE7"/>
    <w:rsid w:val="008759D4"/>
    <w:rsid w:val="008771FB"/>
    <w:rsid w:val="008863B9"/>
    <w:rsid w:val="008903FA"/>
    <w:rsid w:val="008930F4"/>
    <w:rsid w:val="008935EF"/>
    <w:rsid w:val="00895734"/>
    <w:rsid w:val="008A09AA"/>
    <w:rsid w:val="008A0F95"/>
    <w:rsid w:val="008A19F6"/>
    <w:rsid w:val="008A36AA"/>
    <w:rsid w:val="008A45A6"/>
    <w:rsid w:val="008A79A2"/>
    <w:rsid w:val="008B2706"/>
    <w:rsid w:val="008B57D2"/>
    <w:rsid w:val="008C3F91"/>
    <w:rsid w:val="008C611C"/>
    <w:rsid w:val="008D26EC"/>
    <w:rsid w:val="008D2A5D"/>
    <w:rsid w:val="008D509D"/>
    <w:rsid w:val="008E5CD6"/>
    <w:rsid w:val="008E6664"/>
    <w:rsid w:val="008E70E1"/>
    <w:rsid w:val="008F1D09"/>
    <w:rsid w:val="008F2E88"/>
    <w:rsid w:val="008F64AE"/>
    <w:rsid w:val="008F686C"/>
    <w:rsid w:val="00901FEF"/>
    <w:rsid w:val="0090658F"/>
    <w:rsid w:val="009148DE"/>
    <w:rsid w:val="00922D08"/>
    <w:rsid w:val="00922F3A"/>
    <w:rsid w:val="00922FE2"/>
    <w:rsid w:val="0092779E"/>
    <w:rsid w:val="00930EA9"/>
    <w:rsid w:val="00932828"/>
    <w:rsid w:val="0093655A"/>
    <w:rsid w:val="00941E30"/>
    <w:rsid w:val="009428A2"/>
    <w:rsid w:val="009451EC"/>
    <w:rsid w:val="00946D1A"/>
    <w:rsid w:val="009550C7"/>
    <w:rsid w:val="009579D7"/>
    <w:rsid w:val="00961E6F"/>
    <w:rsid w:val="00966203"/>
    <w:rsid w:val="00971674"/>
    <w:rsid w:val="009777D9"/>
    <w:rsid w:val="009847BA"/>
    <w:rsid w:val="00986FB3"/>
    <w:rsid w:val="00987816"/>
    <w:rsid w:val="00991B88"/>
    <w:rsid w:val="00993C4E"/>
    <w:rsid w:val="00995E6C"/>
    <w:rsid w:val="00996008"/>
    <w:rsid w:val="009A18B1"/>
    <w:rsid w:val="009A5753"/>
    <w:rsid w:val="009A579D"/>
    <w:rsid w:val="009A662C"/>
    <w:rsid w:val="009A6C38"/>
    <w:rsid w:val="009B23E0"/>
    <w:rsid w:val="009B2AA4"/>
    <w:rsid w:val="009C2171"/>
    <w:rsid w:val="009C43E8"/>
    <w:rsid w:val="009E3297"/>
    <w:rsid w:val="009E4567"/>
    <w:rsid w:val="009F10D0"/>
    <w:rsid w:val="009F24D8"/>
    <w:rsid w:val="009F734F"/>
    <w:rsid w:val="00A01490"/>
    <w:rsid w:val="00A06BC2"/>
    <w:rsid w:val="00A100E6"/>
    <w:rsid w:val="00A164CB"/>
    <w:rsid w:val="00A23BDB"/>
    <w:rsid w:val="00A246B6"/>
    <w:rsid w:val="00A24EB3"/>
    <w:rsid w:val="00A25256"/>
    <w:rsid w:val="00A25935"/>
    <w:rsid w:val="00A31D07"/>
    <w:rsid w:val="00A32AE2"/>
    <w:rsid w:val="00A36992"/>
    <w:rsid w:val="00A43B80"/>
    <w:rsid w:val="00A47E70"/>
    <w:rsid w:val="00A50CF0"/>
    <w:rsid w:val="00A5302C"/>
    <w:rsid w:val="00A530D3"/>
    <w:rsid w:val="00A537EC"/>
    <w:rsid w:val="00A62FE0"/>
    <w:rsid w:val="00A66C1E"/>
    <w:rsid w:val="00A7671C"/>
    <w:rsid w:val="00A76EDF"/>
    <w:rsid w:val="00A8427D"/>
    <w:rsid w:val="00A852EA"/>
    <w:rsid w:val="00A9733A"/>
    <w:rsid w:val="00AA2CBC"/>
    <w:rsid w:val="00AA3F07"/>
    <w:rsid w:val="00AA3F30"/>
    <w:rsid w:val="00AA48AD"/>
    <w:rsid w:val="00AA79E7"/>
    <w:rsid w:val="00AB10CF"/>
    <w:rsid w:val="00AB6785"/>
    <w:rsid w:val="00AC5820"/>
    <w:rsid w:val="00AD0135"/>
    <w:rsid w:val="00AD1CD8"/>
    <w:rsid w:val="00AD2224"/>
    <w:rsid w:val="00AE4B9E"/>
    <w:rsid w:val="00AE7DB2"/>
    <w:rsid w:val="00AF094D"/>
    <w:rsid w:val="00B021A6"/>
    <w:rsid w:val="00B06F45"/>
    <w:rsid w:val="00B10385"/>
    <w:rsid w:val="00B156D5"/>
    <w:rsid w:val="00B22259"/>
    <w:rsid w:val="00B252A8"/>
    <w:rsid w:val="00B25528"/>
    <w:rsid w:val="00B258BB"/>
    <w:rsid w:val="00B26524"/>
    <w:rsid w:val="00B266B8"/>
    <w:rsid w:val="00B26CF8"/>
    <w:rsid w:val="00B26D1B"/>
    <w:rsid w:val="00B300FC"/>
    <w:rsid w:val="00B34252"/>
    <w:rsid w:val="00B3756A"/>
    <w:rsid w:val="00B416A7"/>
    <w:rsid w:val="00B46B24"/>
    <w:rsid w:val="00B5758E"/>
    <w:rsid w:val="00B61FD7"/>
    <w:rsid w:val="00B65488"/>
    <w:rsid w:val="00B67434"/>
    <w:rsid w:val="00B67B97"/>
    <w:rsid w:val="00B729C6"/>
    <w:rsid w:val="00B764FA"/>
    <w:rsid w:val="00B85CD7"/>
    <w:rsid w:val="00B8712C"/>
    <w:rsid w:val="00B91C64"/>
    <w:rsid w:val="00B968C8"/>
    <w:rsid w:val="00BA1DA7"/>
    <w:rsid w:val="00BA1DCC"/>
    <w:rsid w:val="00BA3EC5"/>
    <w:rsid w:val="00BA4289"/>
    <w:rsid w:val="00BA51D9"/>
    <w:rsid w:val="00BB3828"/>
    <w:rsid w:val="00BB4F98"/>
    <w:rsid w:val="00BB5DFC"/>
    <w:rsid w:val="00BC37A7"/>
    <w:rsid w:val="00BC6CA4"/>
    <w:rsid w:val="00BD13CD"/>
    <w:rsid w:val="00BD279D"/>
    <w:rsid w:val="00BD6BB8"/>
    <w:rsid w:val="00BE4659"/>
    <w:rsid w:val="00BE58A5"/>
    <w:rsid w:val="00BF0AC1"/>
    <w:rsid w:val="00BF0B52"/>
    <w:rsid w:val="00BF334C"/>
    <w:rsid w:val="00BF773B"/>
    <w:rsid w:val="00C035C3"/>
    <w:rsid w:val="00C04071"/>
    <w:rsid w:val="00C0532B"/>
    <w:rsid w:val="00C065A6"/>
    <w:rsid w:val="00C125A9"/>
    <w:rsid w:val="00C26750"/>
    <w:rsid w:val="00C27842"/>
    <w:rsid w:val="00C317B6"/>
    <w:rsid w:val="00C31F74"/>
    <w:rsid w:val="00C3493B"/>
    <w:rsid w:val="00C40DB8"/>
    <w:rsid w:val="00C42100"/>
    <w:rsid w:val="00C44458"/>
    <w:rsid w:val="00C462C1"/>
    <w:rsid w:val="00C4748B"/>
    <w:rsid w:val="00C51639"/>
    <w:rsid w:val="00C52B70"/>
    <w:rsid w:val="00C66BA2"/>
    <w:rsid w:val="00C709C3"/>
    <w:rsid w:val="00C70A0B"/>
    <w:rsid w:val="00C87D9A"/>
    <w:rsid w:val="00C93DF6"/>
    <w:rsid w:val="00C94AD7"/>
    <w:rsid w:val="00C95985"/>
    <w:rsid w:val="00C95F4D"/>
    <w:rsid w:val="00C96CE1"/>
    <w:rsid w:val="00CA41A5"/>
    <w:rsid w:val="00CA61D5"/>
    <w:rsid w:val="00CA7CB6"/>
    <w:rsid w:val="00CB4BF8"/>
    <w:rsid w:val="00CB61D0"/>
    <w:rsid w:val="00CC4922"/>
    <w:rsid w:val="00CC5026"/>
    <w:rsid w:val="00CC5780"/>
    <w:rsid w:val="00CC650F"/>
    <w:rsid w:val="00CC68D0"/>
    <w:rsid w:val="00CD1FAA"/>
    <w:rsid w:val="00CF320E"/>
    <w:rsid w:val="00CF62A5"/>
    <w:rsid w:val="00D01290"/>
    <w:rsid w:val="00D03F9A"/>
    <w:rsid w:val="00D05D49"/>
    <w:rsid w:val="00D06D51"/>
    <w:rsid w:val="00D07D6A"/>
    <w:rsid w:val="00D23BDA"/>
    <w:rsid w:val="00D24991"/>
    <w:rsid w:val="00D3685C"/>
    <w:rsid w:val="00D403B0"/>
    <w:rsid w:val="00D415E6"/>
    <w:rsid w:val="00D50255"/>
    <w:rsid w:val="00D5185F"/>
    <w:rsid w:val="00D51B8C"/>
    <w:rsid w:val="00D52330"/>
    <w:rsid w:val="00D53B8F"/>
    <w:rsid w:val="00D6355C"/>
    <w:rsid w:val="00D6642A"/>
    <w:rsid w:val="00D66520"/>
    <w:rsid w:val="00D7004E"/>
    <w:rsid w:val="00D71C24"/>
    <w:rsid w:val="00D775AE"/>
    <w:rsid w:val="00D77DFD"/>
    <w:rsid w:val="00D83956"/>
    <w:rsid w:val="00D84DE0"/>
    <w:rsid w:val="00D86A98"/>
    <w:rsid w:val="00D909BA"/>
    <w:rsid w:val="00DA21C1"/>
    <w:rsid w:val="00DA277D"/>
    <w:rsid w:val="00DA2FB4"/>
    <w:rsid w:val="00DA64A6"/>
    <w:rsid w:val="00DA6603"/>
    <w:rsid w:val="00DB15D0"/>
    <w:rsid w:val="00DB2672"/>
    <w:rsid w:val="00DB3816"/>
    <w:rsid w:val="00DB395E"/>
    <w:rsid w:val="00DB5079"/>
    <w:rsid w:val="00DB647F"/>
    <w:rsid w:val="00DC5994"/>
    <w:rsid w:val="00DC6F8C"/>
    <w:rsid w:val="00DD1B5A"/>
    <w:rsid w:val="00DE1039"/>
    <w:rsid w:val="00DE1600"/>
    <w:rsid w:val="00DE2E95"/>
    <w:rsid w:val="00DE34CF"/>
    <w:rsid w:val="00DF2405"/>
    <w:rsid w:val="00DF4C77"/>
    <w:rsid w:val="00DF7E9F"/>
    <w:rsid w:val="00E01263"/>
    <w:rsid w:val="00E03973"/>
    <w:rsid w:val="00E03C3C"/>
    <w:rsid w:val="00E06A44"/>
    <w:rsid w:val="00E07078"/>
    <w:rsid w:val="00E1181B"/>
    <w:rsid w:val="00E13F3D"/>
    <w:rsid w:val="00E16C12"/>
    <w:rsid w:val="00E211EB"/>
    <w:rsid w:val="00E2599F"/>
    <w:rsid w:val="00E26B33"/>
    <w:rsid w:val="00E325E3"/>
    <w:rsid w:val="00E34898"/>
    <w:rsid w:val="00E35D85"/>
    <w:rsid w:val="00E37F2E"/>
    <w:rsid w:val="00E52FE3"/>
    <w:rsid w:val="00E53F3D"/>
    <w:rsid w:val="00E60452"/>
    <w:rsid w:val="00E6348D"/>
    <w:rsid w:val="00E63587"/>
    <w:rsid w:val="00E7222A"/>
    <w:rsid w:val="00E75C01"/>
    <w:rsid w:val="00E8432C"/>
    <w:rsid w:val="00E86037"/>
    <w:rsid w:val="00E90A14"/>
    <w:rsid w:val="00EA15E1"/>
    <w:rsid w:val="00EA296D"/>
    <w:rsid w:val="00EA5943"/>
    <w:rsid w:val="00EB09B7"/>
    <w:rsid w:val="00EB2ED4"/>
    <w:rsid w:val="00EB4379"/>
    <w:rsid w:val="00EB61A3"/>
    <w:rsid w:val="00ED11D3"/>
    <w:rsid w:val="00EE0138"/>
    <w:rsid w:val="00EE104E"/>
    <w:rsid w:val="00EE4DC0"/>
    <w:rsid w:val="00EE5C33"/>
    <w:rsid w:val="00EE7D7C"/>
    <w:rsid w:val="00EF0BBE"/>
    <w:rsid w:val="00EF11B0"/>
    <w:rsid w:val="00EF4DA4"/>
    <w:rsid w:val="00EF5AEF"/>
    <w:rsid w:val="00EF6013"/>
    <w:rsid w:val="00F017B9"/>
    <w:rsid w:val="00F01811"/>
    <w:rsid w:val="00F02008"/>
    <w:rsid w:val="00F02BB7"/>
    <w:rsid w:val="00F1217F"/>
    <w:rsid w:val="00F14CDF"/>
    <w:rsid w:val="00F1569C"/>
    <w:rsid w:val="00F239C4"/>
    <w:rsid w:val="00F24077"/>
    <w:rsid w:val="00F25BD6"/>
    <w:rsid w:val="00F25D98"/>
    <w:rsid w:val="00F300FB"/>
    <w:rsid w:val="00F35246"/>
    <w:rsid w:val="00F52E70"/>
    <w:rsid w:val="00F5560B"/>
    <w:rsid w:val="00F67B33"/>
    <w:rsid w:val="00F70618"/>
    <w:rsid w:val="00F73019"/>
    <w:rsid w:val="00F7780B"/>
    <w:rsid w:val="00F807F9"/>
    <w:rsid w:val="00F80F81"/>
    <w:rsid w:val="00F840DC"/>
    <w:rsid w:val="00F87655"/>
    <w:rsid w:val="00F87659"/>
    <w:rsid w:val="00F87954"/>
    <w:rsid w:val="00F91CC1"/>
    <w:rsid w:val="00FB536A"/>
    <w:rsid w:val="00FB6386"/>
    <w:rsid w:val="00FC503A"/>
    <w:rsid w:val="00FD404D"/>
    <w:rsid w:val="00FD41E8"/>
    <w:rsid w:val="00FD6F6A"/>
    <w:rsid w:val="00FE0D18"/>
    <w:rsid w:val="00FE2BD5"/>
    <w:rsid w:val="00FE41AB"/>
    <w:rsid w:val="00FE4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25E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950</Words>
  <Characters>8561</Characters>
  <Application>Microsoft Office Word</Application>
  <DocSecurity>0</DocSecurity>
  <Lines>71</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26.531</vt:lpstr>
      <vt:lpstr>MTG_TITLE</vt:lpstr>
    </vt:vector>
  </TitlesOfParts>
  <Company>BBC Research &amp; Developmemt</Company>
  <LinksUpToDate>false</LinksUpToDate>
  <CharactersWithSpaces>9493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26.531</dc:title>
  <dc:subject/>
  <dc:creator>Richard Bradbury</dc:creator>
  <cp:keywords/>
  <cp:lastModifiedBy>Charles Lo</cp:lastModifiedBy>
  <cp:revision>3</cp:revision>
  <cp:lastPrinted>2021-09-24T15:14:00Z</cp:lastPrinted>
  <dcterms:created xsi:type="dcterms:W3CDTF">2021-11-30T23:25:00Z</dcterms:created>
  <dcterms:modified xsi:type="dcterms:W3CDTF">2021-11-30T23:31:00Z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115-e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31 August</vt:lpwstr>
  </property>
  <property fmtid="{D5CDD505-2E9C-101B-9397-08002B2CF9AE}" pid="7" name="EndDate">
    <vt:lpwstr>2 November 2021</vt:lpwstr>
  </property>
  <property fmtid="{D5CDD505-2E9C-101B-9397-08002B2CF9AE}" pid="8" name="Tdoc#">
    <vt:lpwstr>S4aI211229</vt:lpwstr>
  </property>
  <property fmtid="{D5CDD505-2E9C-101B-9397-08002B2CF9AE}" pid="9" name="Spec#">
    <vt:lpwstr>TR 26.531</vt:lpwstr>
  </property>
  <property fmtid="{D5CDD505-2E9C-101B-9397-08002B2CF9AE}" pid="10" name="Cr#">
    <vt:lpwstr>–</vt:lpwstr>
  </property>
  <property fmtid="{D5CDD505-2E9C-101B-9397-08002B2CF9AE}" pid="11" name="Revision">
    <vt:lpwstr> </vt:lpwstr>
  </property>
  <property fmtid="{D5CDD505-2E9C-101B-9397-08002B2CF9AE}" pid="12" name="Version">
    <vt:lpwstr>0.1.0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EVEX</vt:lpwstr>
  </property>
  <property fmtid="{D5CDD505-2E9C-101B-9397-08002B2CF9AE}" pid="16" name="Cat">
    <vt:lpwstr>B</vt:lpwstr>
  </property>
  <property fmtid="{D5CDD505-2E9C-101B-9397-08002B2CF9AE}" pid="17" name="ResDate">
    <vt:lpwstr>2021-09-22</vt:lpwstr>
  </property>
  <property fmtid="{D5CDD505-2E9C-101B-9397-08002B2CF9AE}" pid="18" name="Release">
    <vt:lpwstr>Rel-17</vt:lpwstr>
  </property>
  <property fmtid="{D5CDD505-2E9C-101B-9397-08002B2CF9AE}" pid="19" name="CrTitle">
    <vt:lpwstr>High-level procedures for data collection and reporting</vt:lpwstr>
  </property>
  <property fmtid="{D5CDD505-2E9C-101B-9397-08002B2CF9AE}" pid="20" name="MtgTitle">
    <vt:lpwstr>ad hoc post</vt:lpwstr>
  </property>
</Properties>
</file>